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89B" w:rsidRPr="00F76B76" w:rsidRDefault="009A289B" w:rsidP="009A289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#11</w:t>
      </w:r>
      <w:r>
        <w:rPr>
          <w:rFonts w:ascii="Arial" w:hAnsi="Arial" w:cs="Arial"/>
          <w:b/>
          <w:bCs/>
          <w:sz w:val="24"/>
          <w:szCs w:val="24"/>
          <w:lang w:eastAsia="zh-CN"/>
        </w:rPr>
        <w:t>9</w:t>
      </w:r>
      <w:r w:rsidRPr="00F76B76">
        <w:rPr>
          <w:rFonts w:ascii="Arial" w:hAnsi="Arial" w:cs="Arial"/>
          <w:b/>
          <w:bCs/>
          <w:sz w:val="24"/>
          <w:szCs w:val="24"/>
        </w:rPr>
        <w:tab/>
        <w:t>S2-</w:t>
      </w:r>
      <w:r w:rsidR="00291A8C">
        <w:rPr>
          <w:rFonts w:ascii="Arial" w:hAnsi="Arial" w:cs="Arial"/>
          <w:b/>
          <w:bCs/>
          <w:sz w:val="24"/>
          <w:szCs w:val="24"/>
        </w:rPr>
        <w:t>171509</w:t>
      </w:r>
      <w:bookmarkStart w:id="0" w:name="_GoBack"/>
      <w:bookmarkEnd w:id="0"/>
    </w:p>
    <w:p w:rsidR="009A289B" w:rsidRPr="00F76B76" w:rsidRDefault="009A289B" w:rsidP="009A289B">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13 - 17 February 2017, </w:t>
      </w:r>
      <w:r w:rsidRPr="00B75DF3">
        <w:rPr>
          <w:rFonts w:ascii="Arial" w:hAnsi="Arial" w:cs="Arial"/>
          <w:b/>
          <w:bCs/>
          <w:sz w:val="24"/>
          <w:szCs w:val="24"/>
        </w:rPr>
        <w:t>Dubrovnik</w:t>
      </w:r>
      <w:r w:rsidRPr="00F76B76">
        <w:rPr>
          <w:rFonts w:ascii="Arial" w:hAnsi="Arial" w:cs="Arial"/>
          <w:b/>
          <w:bCs/>
        </w:rPr>
        <w:tab/>
        <w:t>(</w:t>
      </w:r>
      <w:r w:rsidRPr="00F76B76">
        <w:rPr>
          <w:rFonts w:ascii="Arial" w:hAnsi="Arial" w:cs="Arial"/>
          <w:b/>
          <w:bCs/>
          <w:color w:val="0000FF"/>
        </w:rPr>
        <w:t>revision of S2-1</w:t>
      </w:r>
      <w:r w:rsidR="00291A8C">
        <w:rPr>
          <w:rFonts w:ascii="Arial" w:hAnsi="Arial" w:cs="Arial" w:hint="eastAsia"/>
          <w:b/>
          <w:bCs/>
          <w:color w:val="0000FF"/>
          <w:lang w:eastAsia="zh-CN"/>
        </w:rPr>
        <w:t>71038</w:t>
      </w:r>
      <w:r w:rsidRPr="00F76B76">
        <w:rPr>
          <w:rFonts w:ascii="Arial" w:hAnsi="Arial" w:cs="Arial"/>
          <w:b/>
          <w:bCs/>
        </w:rPr>
        <w:t>)</w:t>
      </w:r>
    </w:p>
    <w:p w:rsidR="009A289B" w:rsidRPr="00FB5B2E" w:rsidRDefault="009A289B" w:rsidP="009A289B">
      <w:pPr>
        <w:ind w:left="2127" w:hanging="2127"/>
        <w:rPr>
          <w:rFonts w:ascii="Arial" w:eastAsiaTheme="minorEastAsia" w:hAnsi="Arial" w:cs="Arial"/>
          <w:b/>
          <w:lang w:eastAsia="zh-CN"/>
          <w:rPrChange w:id="1" w:author="NH02" w:date="2017-02-16T11:46:00Z">
            <w:rPr>
              <w:rFonts w:ascii="Arial" w:hAnsi="Arial" w:cs="Arial"/>
              <w:b/>
            </w:rPr>
          </w:rPrChange>
        </w:rPr>
      </w:pPr>
      <w:r w:rsidRPr="007E633B">
        <w:rPr>
          <w:rFonts w:ascii="Arial" w:hAnsi="Arial" w:cs="Arial"/>
          <w:b/>
        </w:rPr>
        <w:t>Source:</w:t>
      </w:r>
      <w:r w:rsidRPr="007E633B">
        <w:rPr>
          <w:rFonts w:ascii="Arial" w:hAnsi="Arial" w:cs="Arial"/>
          <w:b/>
        </w:rPr>
        <w:tab/>
        <w:t>Huawei, HiSilicon</w:t>
      </w:r>
      <w:r w:rsidR="00291A8C">
        <w:rPr>
          <w:rFonts w:ascii="Arial" w:hAnsi="Arial" w:cs="Arial"/>
          <w:b/>
        </w:rPr>
        <w:t>,</w:t>
      </w:r>
      <w:r w:rsidR="00291A8C">
        <w:rPr>
          <w:rFonts w:ascii="Arial" w:eastAsiaTheme="minorEastAsia" w:hAnsi="Arial" w:cs="Arial"/>
          <w:b/>
          <w:lang w:eastAsia="zh-CN"/>
        </w:rPr>
        <w:t xml:space="preserve"> Nokia</w:t>
      </w:r>
    </w:p>
    <w:p w:rsidR="009A289B" w:rsidRPr="007E633B" w:rsidRDefault="009A289B" w:rsidP="009A289B">
      <w:pPr>
        <w:ind w:left="2127" w:hanging="2127"/>
        <w:rPr>
          <w:rFonts w:ascii="Arial" w:hAnsi="Arial" w:cs="Arial"/>
          <w:b/>
        </w:rPr>
      </w:pPr>
      <w:r w:rsidRPr="007E633B">
        <w:rPr>
          <w:rFonts w:ascii="Arial" w:hAnsi="Arial" w:cs="Arial"/>
          <w:b/>
        </w:rPr>
        <w:t>Title:</w:t>
      </w:r>
      <w:r w:rsidRPr="007E633B">
        <w:rPr>
          <w:rFonts w:ascii="Arial" w:hAnsi="Arial" w:cs="Arial"/>
          <w:b/>
        </w:rPr>
        <w:tab/>
      </w:r>
      <w:r w:rsidR="001A1965" w:rsidRPr="001A1965">
        <w:rPr>
          <w:rFonts w:ascii="Arial" w:hAnsi="Arial" w:cs="Arial"/>
          <w:b/>
        </w:rPr>
        <w:t>TS23.502: Clarifications on Registration, PDU Session Establishment procedures and Network Slicing</w:t>
      </w:r>
      <w:r w:rsidR="001A1965">
        <w:rPr>
          <w:rFonts w:ascii="Arial" w:hAnsi="Arial" w:cs="Arial"/>
          <w:b/>
        </w:rPr>
        <w:t xml:space="preserve"> </w:t>
      </w:r>
    </w:p>
    <w:p w:rsidR="009A289B" w:rsidRPr="007E633B" w:rsidRDefault="009A289B" w:rsidP="009A289B">
      <w:pPr>
        <w:ind w:left="2127" w:hanging="2127"/>
        <w:rPr>
          <w:rFonts w:ascii="Arial" w:hAnsi="Arial" w:cs="Arial"/>
          <w:b/>
        </w:rPr>
      </w:pPr>
      <w:r w:rsidRPr="007E633B">
        <w:rPr>
          <w:rFonts w:ascii="Arial" w:hAnsi="Arial" w:cs="Arial"/>
          <w:b/>
        </w:rPr>
        <w:t>Document for:</w:t>
      </w:r>
      <w:r w:rsidRPr="007E633B">
        <w:rPr>
          <w:rFonts w:ascii="Arial" w:hAnsi="Arial" w:cs="Arial"/>
          <w:b/>
        </w:rPr>
        <w:tab/>
        <w:t xml:space="preserve">Approval </w:t>
      </w:r>
    </w:p>
    <w:p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564CE4" w:rsidRPr="003F5304">
        <w:rPr>
          <w:rFonts w:ascii="Arial" w:hAnsi="Arial" w:cs="Arial"/>
          <w:b/>
        </w:rPr>
        <w:t>6.5.2</w:t>
      </w:r>
    </w:p>
    <w:p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w:t>
      </w:r>
      <w:r w:rsidR="009A289B">
        <w:rPr>
          <w:rFonts w:ascii="Arial" w:hAnsi="Arial" w:cs="Arial"/>
          <w:b/>
        </w:rPr>
        <w:t>S</w:t>
      </w:r>
      <w:r w:rsidR="00564CE4" w:rsidRPr="00021E57">
        <w:rPr>
          <w:rFonts w:ascii="Arial" w:hAnsi="Arial" w:cs="Arial"/>
          <w:b/>
        </w:rPr>
        <w:t>_ph1 / Rel-15</w:t>
      </w:r>
    </w:p>
    <w:p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Proposes </w:t>
      </w:r>
      <w:r w:rsidR="00A30D14" w:rsidRPr="00A30D14">
        <w:rPr>
          <w:rFonts w:ascii="Arial" w:hAnsi="Arial" w:cs="Arial"/>
          <w:i/>
        </w:rPr>
        <w:t>Clarifications on Registration and PDU Session Setup procedures and Network Slicing</w:t>
      </w:r>
      <w:r w:rsidR="004976BF" w:rsidRPr="00834A16">
        <w:rPr>
          <w:rFonts w:ascii="Arial" w:hAnsi="Arial" w:cs="Arial"/>
          <w:i/>
        </w:rPr>
        <w:t>.</w:t>
      </w:r>
    </w:p>
    <w:p w:rsidR="004360DE" w:rsidRPr="00834A16" w:rsidRDefault="004360DE" w:rsidP="004360DE">
      <w:pPr>
        <w:pStyle w:val="Heading1"/>
      </w:pPr>
      <w:r w:rsidRPr="00834A16">
        <w:t>Discussion</w:t>
      </w:r>
    </w:p>
    <w:p w:rsidR="00737467" w:rsidRDefault="00737467" w:rsidP="00737467">
      <w:r>
        <w:t>This paper proposes the following:</w:t>
      </w:r>
    </w:p>
    <w:p w:rsidR="00737467" w:rsidRPr="00B8557F" w:rsidDel="00FB5B2E" w:rsidRDefault="00737467" w:rsidP="00737467">
      <w:pPr>
        <w:numPr>
          <w:ilvl w:val="0"/>
          <w:numId w:val="27"/>
        </w:numPr>
        <w:rPr>
          <w:del w:id="2" w:author="NH02" w:date="2017-02-16T11:45:00Z"/>
        </w:rPr>
      </w:pPr>
      <w:del w:id="3" w:author="NH02" w:date="2017-02-16T11:45:00Z">
        <w:r w:rsidDel="00FB5B2E">
          <w:delText>Th</w:delText>
        </w:r>
        <w:r w:rsidR="006C1121" w:rsidDel="00FB5B2E">
          <w:delText>e</w:delText>
        </w:r>
        <w:r w:rsidDel="00FB5B2E">
          <w:delText xml:space="preserve"> 5G-AN selects the AMF based on the information provided in RRC. </w:delText>
        </w:r>
        <w:r w:rsidRPr="00B8557F" w:rsidDel="00FB5B2E">
          <w:delText xml:space="preserve">In case the 5G-AN cannot select the AMF (e.g. </w:delText>
        </w:r>
        <w:r w:rsidDel="00FB5B2E">
          <w:delText>missing or invalid Temporary ID</w:delText>
        </w:r>
        <w:r w:rsidR="0094105E" w:rsidDel="00FB5B2E">
          <w:delText>)</w:delText>
        </w:r>
        <w:r w:rsidRPr="00B8557F" w:rsidDel="00FB5B2E">
          <w:delText>, a default AMF is used. The default AMF performs target AMF selection based on NSSAI. (TR23.799 interim agreement point 2.g).</w:delText>
        </w:r>
      </w:del>
    </w:p>
    <w:p w:rsidR="00737467" w:rsidRPr="00B8557F" w:rsidRDefault="00737467" w:rsidP="00737467">
      <w:pPr>
        <w:numPr>
          <w:ilvl w:val="0"/>
          <w:numId w:val="27"/>
        </w:numPr>
      </w:pPr>
      <w:r>
        <w:t xml:space="preserve">In case of non-3GPP AN, </w:t>
      </w:r>
      <w:r w:rsidR="00862741">
        <w:t xml:space="preserve">if the UE does not have a valid Temporary ID, </w:t>
      </w:r>
      <w:r>
        <w:t>a default AMF is used</w:t>
      </w:r>
      <w:r w:rsidR="00862741">
        <w:t xml:space="preserve"> for the AMF selection</w:t>
      </w:r>
      <w:r>
        <w:t xml:space="preserve">. The default AMF performs target AMF selection based on NSSAI. (TR23.799 interim agreement point </w:t>
      </w:r>
      <w:r w:rsidRPr="00B8557F">
        <w:t>2.g).</w:t>
      </w:r>
    </w:p>
    <w:p w:rsidR="00737467" w:rsidRPr="00B8557F" w:rsidDel="00FB5B2E" w:rsidRDefault="00737467" w:rsidP="00737467">
      <w:pPr>
        <w:numPr>
          <w:ilvl w:val="0"/>
          <w:numId w:val="27"/>
        </w:numPr>
        <w:rPr>
          <w:del w:id="4" w:author="NH02" w:date="2017-02-16T11:45:00Z"/>
        </w:rPr>
      </w:pPr>
      <w:del w:id="5" w:author="NH02" w:date="2017-02-16T11:45:00Z">
        <w:r w:rsidRPr="00B8557F" w:rsidDel="00FB5B2E">
          <w:delText xml:space="preserve">The Registration Request message may piggyback </w:delText>
        </w:r>
      </w:del>
      <w:ins w:id="6" w:author="Hannu Hietalahti / Nokia" w:date="2017-02-16T00:50:00Z">
        <w:del w:id="7" w:author="NH02" w:date="2017-02-16T11:45:00Z">
          <w:r w:rsidR="00E7515D" w:rsidDel="00FB5B2E">
            <w:delText>be accompanied by</w:delText>
          </w:r>
          <w:r w:rsidR="00E7515D" w:rsidRPr="00B8557F" w:rsidDel="00FB5B2E">
            <w:delText xml:space="preserve"> </w:delText>
          </w:r>
        </w:del>
      </w:ins>
      <w:del w:id="8" w:author="NH02" w:date="2017-02-16T11:45:00Z">
        <w:r w:rsidDel="00FB5B2E">
          <w:delText>one or more</w:delText>
        </w:r>
        <w:r w:rsidRPr="00B8557F" w:rsidDel="00FB5B2E">
          <w:delText xml:space="preserve"> PDU Session(s) Establishment Request message</w:delText>
        </w:r>
        <w:r w:rsidR="00862741" w:rsidDel="00FB5B2E">
          <w:delText>s</w:delText>
        </w:r>
        <w:r w:rsidRPr="00B8557F" w:rsidDel="00FB5B2E">
          <w:delText xml:space="preserve"> (S-NSSAI, DNN, PDU Session ID, SM information)</w:delText>
        </w:r>
        <w:r w:rsidDel="00FB5B2E">
          <w:delText xml:space="preserve">. </w:delText>
        </w:r>
        <w:r w:rsidRPr="00D2744D" w:rsidDel="00FB5B2E">
          <w:delText>The UE may specify multiple PDU sessions to be established for each S-NSSAI specified in the NSSAI</w:delText>
        </w:r>
      </w:del>
    </w:p>
    <w:p w:rsidR="00737467" w:rsidDel="00FB5B2E" w:rsidRDefault="00737467" w:rsidP="00737467">
      <w:pPr>
        <w:numPr>
          <w:ilvl w:val="0"/>
          <w:numId w:val="27"/>
        </w:numPr>
        <w:rPr>
          <w:ins w:id="9" w:author="Hannu Hietalahti / Nokia" w:date="2017-02-16T00:06:00Z"/>
          <w:del w:id="10" w:author="NH02" w:date="2017-02-16T11:45:00Z"/>
        </w:rPr>
      </w:pPr>
      <w:del w:id="11" w:author="NH02" w:date="2017-02-16T11:45:00Z">
        <w:r w:rsidRPr="0028136F" w:rsidDel="00FB5B2E">
          <w:delText xml:space="preserve">The </w:delText>
        </w:r>
        <w:r w:rsidR="00F07C68" w:rsidDel="00FB5B2E">
          <w:delText xml:space="preserve">PDU session establishment and </w:delText>
        </w:r>
        <w:r w:rsidRPr="0028136F" w:rsidDel="00FB5B2E">
          <w:delText xml:space="preserve">SMF selection procedure </w:delText>
        </w:r>
        <w:r w:rsidDel="00FB5B2E">
          <w:delText>may be</w:delText>
        </w:r>
        <w:r w:rsidRPr="0028136F" w:rsidDel="00FB5B2E">
          <w:delText xml:space="preserve"> performed during the </w:delText>
        </w:r>
        <w:r w:rsidDel="00FB5B2E">
          <w:delText xml:space="preserve">initial </w:delText>
        </w:r>
        <w:r w:rsidRPr="0028136F" w:rsidDel="00FB5B2E">
          <w:delText>Registration procedure. The AMF selects the SMF(s) based on the S-NSSAI and the UE’s default configuration information included in the subscription information</w:delText>
        </w:r>
        <w:r w:rsidDel="00FB5B2E">
          <w:delText xml:space="preserve">. </w:delText>
        </w:r>
      </w:del>
    </w:p>
    <w:p w:rsidR="003E0975" w:rsidRDefault="003E0975" w:rsidP="003E0975">
      <w:pPr>
        <w:numPr>
          <w:ilvl w:val="0"/>
          <w:numId w:val="27"/>
        </w:numPr>
        <w:rPr>
          <w:ins w:id="12" w:author="Hannu Hietalahti / Nokia" w:date="2017-02-16T00:06:00Z"/>
          <w:rFonts w:ascii="Arial" w:hAnsi="Arial" w:cs="Arial"/>
        </w:rPr>
      </w:pPr>
      <w:ins w:id="13" w:author="Hannu Hietalahti / Nokia" w:date="2017-02-16T00:06:00Z">
        <w:r>
          <w:rPr>
            <w:rFonts w:ascii="Arial" w:hAnsi="Arial" w:cs="Arial"/>
          </w:rPr>
          <w:t xml:space="preserve">add the additional registration triggers for UE capability update and re-negotiation of the negotiable NAS protocol parameters, </w:t>
        </w:r>
      </w:ins>
    </w:p>
    <w:p w:rsidR="003E0975" w:rsidRDefault="003E0975" w:rsidP="003E0975">
      <w:pPr>
        <w:numPr>
          <w:ilvl w:val="0"/>
          <w:numId w:val="27"/>
        </w:numPr>
        <w:rPr>
          <w:ins w:id="14" w:author="Hannu Hietalahti / Nokia" w:date="2017-02-16T00:06:00Z"/>
          <w:rFonts w:ascii="Arial" w:hAnsi="Arial" w:cs="Arial"/>
        </w:rPr>
      </w:pPr>
      <w:ins w:id="15" w:author="Hannu Hietalahti / Nokia" w:date="2017-02-16T00:06:00Z">
        <w:r>
          <w:rPr>
            <w:rFonts w:ascii="Arial" w:hAnsi="Arial" w:cs="Arial"/>
          </w:rPr>
          <w:t xml:space="preserve">identify clearly which call flow steps are essential and which are optional for periodic registration where the AMF does not change, </w:t>
        </w:r>
      </w:ins>
    </w:p>
    <w:p w:rsidR="003E0975" w:rsidRDefault="003E0975" w:rsidP="003E0975">
      <w:pPr>
        <w:numPr>
          <w:ilvl w:val="0"/>
          <w:numId w:val="27"/>
        </w:numPr>
        <w:rPr>
          <w:ins w:id="16" w:author="Hannu Hietalahti / Nokia" w:date="2017-02-16T00:06:00Z"/>
          <w:rFonts w:ascii="Arial" w:hAnsi="Arial" w:cs="Arial"/>
        </w:rPr>
      </w:pPr>
      <w:ins w:id="17" w:author="Hannu Hietalahti / Nokia" w:date="2017-02-16T00:06:00Z">
        <w:r>
          <w:rPr>
            <w:rFonts w:ascii="Arial" w:hAnsi="Arial" w:cs="Arial"/>
          </w:rPr>
          <w:t>Alignment of “initial registration”, “mobility registration update” and “periodic registration update” with terminology used in 23.501, and</w:t>
        </w:r>
      </w:ins>
    </w:p>
    <w:p w:rsidR="003E0975" w:rsidRPr="00115574" w:rsidRDefault="003E0975" w:rsidP="003E0975">
      <w:pPr>
        <w:numPr>
          <w:ilvl w:val="0"/>
          <w:numId w:val="27"/>
        </w:numPr>
        <w:rPr>
          <w:ins w:id="18" w:author="Hannu Hietalahti / Nokia" w:date="2017-02-16T00:27:00Z"/>
          <w:rPrChange w:id="19" w:author="Hannu Hietalahti / Nokia" w:date="2017-02-16T00:27:00Z">
            <w:rPr>
              <w:ins w:id="20" w:author="Hannu Hietalahti / Nokia" w:date="2017-02-16T00:27:00Z"/>
              <w:rFonts w:ascii="Arial" w:hAnsi="Arial" w:cs="Arial"/>
            </w:rPr>
          </w:rPrChange>
        </w:rPr>
      </w:pPr>
      <w:ins w:id="21" w:author="Hannu Hietalahti / Nokia" w:date="2017-02-16T00:06:00Z">
        <w:r>
          <w:rPr>
            <w:rFonts w:ascii="Arial" w:hAnsi="Arial" w:cs="Arial"/>
          </w:rPr>
          <w:t>Removal of editor’s note on Registration procedure in CM-CONNECTED, which is already solved in the RM and CM clause of 23.501 by saying that the UE must enter CM-CONNECTED to perform Registration procedure.</w:t>
        </w:r>
      </w:ins>
    </w:p>
    <w:p w:rsidR="00115574" w:rsidRPr="00B8557F" w:rsidRDefault="00115574" w:rsidP="003E0975">
      <w:pPr>
        <w:numPr>
          <w:ilvl w:val="0"/>
          <w:numId w:val="27"/>
        </w:numPr>
      </w:pPr>
      <w:ins w:id="22" w:author="Hannu Hietalahti / Nokia" w:date="2017-02-16T00:28:00Z">
        <w:r>
          <w:rPr>
            <w:rFonts w:ascii="Arial" w:hAnsi="Arial" w:cs="Arial"/>
          </w:rPr>
          <w:t xml:space="preserve">Editor’s note on PDU session status piggybacked or included (in AMF message) as a bit map is removed, as it is now solved by including the PDU session status parameter in Registration </w:t>
        </w:r>
        <w:r w:rsidR="00C81FB5">
          <w:rPr>
            <w:rFonts w:ascii="Arial" w:hAnsi="Arial" w:cs="Arial"/>
          </w:rPr>
          <w:t xml:space="preserve">Request and Registration </w:t>
        </w:r>
        <w:r w:rsidR="00C81FB5" w:rsidRPr="00B47DFE">
          <w:rPr>
            <w:rFonts w:ascii="Arial" w:hAnsi="Arial" w:cs="Arial"/>
          </w:rPr>
          <w:t xml:space="preserve">Accept </w:t>
        </w:r>
        <w:r w:rsidR="00D00FF9" w:rsidRPr="00B47DFE">
          <w:rPr>
            <w:rFonts w:ascii="Arial" w:hAnsi="Arial" w:cs="Arial"/>
          </w:rPr>
          <w:t>and piggybacking is not architectural requirement</w:t>
        </w:r>
        <w:r>
          <w:rPr>
            <w:rFonts w:ascii="Arial" w:hAnsi="Arial" w:cs="Arial"/>
          </w:rPr>
          <w:t xml:space="preserve"> </w:t>
        </w:r>
      </w:ins>
    </w:p>
    <w:p w:rsidR="00D45BD5" w:rsidRPr="009162CC" w:rsidRDefault="00D45BD5" w:rsidP="00D45BD5">
      <w:pPr>
        <w:pStyle w:val="Heading1"/>
      </w:pPr>
      <w:r w:rsidRPr="009162CC">
        <w:t>Proposal</w:t>
      </w:r>
    </w:p>
    <w:p w:rsidR="00D45BD5" w:rsidRDefault="00AC5225" w:rsidP="00D45BD5">
      <w:r>
        <w:t xml:space="preserve">The following </w:t>
      </w:r>
      <w:r w:rsidR="00963F65">
        <w:t xml:space="preserve">(tracked) </w:t>
      </w:r>
      <w:r>
        <w:t>changes</w:t>
      </w:r>
      <w:r w:rsidR="008745B6" w:rsidRPr="008745B6">
        <w:t xml:space="preserve"> </w:t>
      </w:r>
      <w:r w:rsidR="008745B6">
        <w:t xml:space="preserve">to </w:t>
      </w:r>
      <w:r w:rsidR="008745B6" w:rsidRPr="009162CC">
        <w:t>TS 23.502</w:t>
      </w:r>
      <w:r>
        <w:t xml:space="preserve"> are proposed</w:t>
      </w:r>
      <w:r w:rsidR="00D45BD5" w:rsidRPr="009162CC">
        <w:t>.</w:t>
      </w:r>
    </w:p>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963F65" w:rsidRDefault="00963F65" w:rsidP="00963F65"/>
    <w:p w:rsidR="009922C7" w:rsidRPr="00A3524C" w:rsidRDefault="009922C7" w:rsidP="009922C7">
      <w:pPr>
        <w:pStyle w:val="Heading3"/>
      </w:pPr>
      <w:bookmarkStart w:id="23" w:name="_Toc473190622"/>
      <w:r w:rsidRPr="00794744">
        <w:t>4.2.2</w:t>
      </w:r>
      <w:r w:rsidRPr="00794744">
        <w:tab/>
        <w:t>Registration procedures</w:t>
      </w:r>
      <w:bookmarkEnd w:id="23"/>
    </w:p>
    <w:p w:rsidR="009922C7" w:rsidRPr="00FF1309" w:rsidRDefault="009922C7" w:rsidP="009922C7">
      <w:pPr>
        <w:pStyle w:val="Heading4"/>
      </w:pPr>
      <w:bookmarkStart w:id="24" w:name="_Toc473190623"/>
      <w:r w:rsidRPr="00FF1309">
        <w:t>4.2.2.1</w:t>
      </w:r>
      <w:r w:rsidRPr="00FF1309">
        <w:tab/>
        <w:t>General</w:t>
      </w:r>
      <w:bookmarkEnd w:id="24"/>
    </w:p>
    <w:p w:rsidR="009922C7" w:rsidRPr="00FF1309" w:rsidRDefault="009922C7" w:rsidP="009922C7">
      <w:pPr>
        <w:pStyle w:val="Heading4"/>
      </w:pPr>
      <w:bookmarkStart w:id="25" w:name="_Toc473190624"/>
      <w:r w:rsidRPr="00FF1309">
        <w:t>4.2.2.2</w:t>
      </w:r>
      <w:r w:rsidRPr="00FF1309">
        <w:tab/>
        <w:t>Registration</w:t>
      </w:r>
      <w:bookmarkEnd w:id="25"/>
    </w:p>
    <w:p w:rsidR="009922C7" w:rsidRPr="00D06BD8"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equivalent to Attach procedure and TAU (for all type of triggers) procedure.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rsidR="009922C7" w:rsidRPr="00FC2F45" w:rsidRDefault="009922C7" w:rsidP="009922C7">
      <w:pPr>
        <w:pStyle w:val="Heading5"/>
      </w:pPr>
      <w:bookmarkStart w:id="26" w:name="_Toc473190625"/>
      <w:r w:rsidRPr="00FC2F45">
        <w:t>4.2.2.2.1</w:t>
      </w:r>
      <w:r w:rsidRPr="00FC2F45">
        <w:tab/>
        <w:t>General</w:t>
      </w:r>
      <w:bookmarkEnd w:id="26"/>
    </w:p>
    <w:p w:rsidR="00007E21" w:rsidRDefault="00007E21" w:rsidP="00007E21">
      <w:pPr>
        <w:rPr>
          <w:ins w:id="27" w:author="Hannu Hietalahti / Nokia" w:date="2017-02-16T00:10:00Z"/>
        </w:rPr>
      </w:pPr>
      <w:r w:rsidRPr="0029118D">
        <w:t xml:space="preserve">A UE needs to register with the network </w:t>
      </w:r>
      <w:ins w:id="28" w:author="Nihui" w:date="2017-02-07T17:15:00Z">
        <w:del w:id="29" w:author="NH02" w:date="2017-02-16T11:20:00Z">
          <w:r w:rsidR="00F07C68" w:rsidDel="002B381A">
            <w:delText>based on the provided NSSAI</w:delText>
          </w:r>
          <w:r w:rsidR="00F07C68" w:rsidRPr="0029118D" w:rsidDel="002B381A">
            <w:delText xml:space="preserve"> </w:delText>
          </w:r>
        </w:del>
      </w:ins>
      <w:r w:rsidRPr="0029118D">
        <w:t>to get authori</w:t>
      </w:r>
      <w:ins w:id="30" w:author="Hannu Hietalahti / Nokia" w:date="2017-02-16T00:08:00Z">
        <w:r w:rsidR="003E0975">
          <w:t>s</w:t>
        </w:r>
      </w:ins>
      <w:del w:id="31" w:author="Hannu Hietalahti / Nokia" w:date="2017-02-16T00:08:00Z">
        <w:r w:rsidRPr="0029118D" w:rsidDel="003E0975">
          <w:delText>z</w:delText>
        </w:r>
      </w:del>
      <w:r w:rsidRPr="0029118D">
        <w:t>ed to receive services, to enable mobility tracking and to enable reachability.</w:t>
      </w:r>
      <w:r>
        <w:t xml:space="preserve"> </w:t>
      </w:r>
      <w:r w:rsidRPr="0029118D">
        <w:t xml:space="preserve">The Registration procedure is used </w:t>
      </w:r>
      <w:del w:id="32" w:author="Hannu Hietalahti / Nokia" w:date="2017-02-16T00:08:00Z">
        <w:r w:rsidRPr="0029118D" w:rsidDel="003E0975">
          <w:delText xml:space="preserve">e.g. </w:delText>
        </w:r>
      </w:del>
      <w:r w:rsidRPr="0029118D">
        <w:t xml:space="preserve">when the UE needs to </w:t>
      </w:r>
      <w:ins w:id="33" w:author="Hannu Hietalahti / Nokia" w:date="2017-02-16T00:08:00Z">
        <w:r w:rsidR="003E0975">
          <w:t xml:space="preserve">perform </w:t>
        </w:r>
      </w:ins>
      <w:r w:rsidRPr="0029118D">
        <w:t>initial</w:t>
      </w:r>
      <w:del w:id="34" w:author="Hannu Hietalahti / Nokia" w:date="2017-02-16T00:08:00Z">
        <w:r w:rsidRPr="0029118D" w:rsidDel="003E0975">
          <w:delText>ly register</w:delText>
        </w:r>
      </w:del>
      <w:ins w:id="35" w:author="Hannu Hietalahti / Nokia" w:date="2017-02-16T00:08:00Z">
        <w:r w:rsidR="003E0975">
          <w:t xml:space="preserve"> registration</w:t>
        </w:r>
      </w:ins>
      <w:r w:rsidRPr="0029118D">
        <w:t xml:space="preserve"> to the 5G system, </w:t>
      </w:r>
      <w:ins w:id="36" w:author="Hannu Hietalahti / Nokia" w:date="2017-02-16T00:08:00Z">
        <w:r w:rsidR="003E0975">
          <w:t xml:space="preserve">mobility </w:t>
        </w:r>
      </w:ins>
      <w:ins w:id="37" w:author="Hannu Hietalahti / Nokia" w:date="2017-02-16T00:09:00Z">
        <w:r w:rsidR="003E0975">
          <w:t>registration</w:t>
        </w:r>
      </w:ins>
      <w:ins w:id="38" w:author="Hannu Hietalahti / Nokia" w:date="2017-02-16T00:08:00Z">
        <w:r w:rsidR="003E0975">
          <w:t xml:space="preserve"> </w:t>
        </w:r>
      </w:ins>
      <w:ins w:id="39" w:author="Hannu Hietalahti / Nokia" w:date="2017-02-16T00:09:00Z">
        <w:r w:rsidR="003E0975">
          <w:t xml:space="preserve">update </w:t>
        </w:r>
      </w:ins>
      <w:r w:rsidRPr="0029118D">
        <w:t xml:space="preserve">upon </w:t>
      </w:r>
      <w:del w:id="40" w:author="Hannu Hietalahti / Nokia" w:date="2017-02-16T00:09:00Z">
        <w:r w:rsidRPr="0029118D" w:rsidDel="003E0975">
          <w:delText xml:space="preserve">mobility procedure when the UE </w:delText>
        </w:r>
      </w:del>
      <w:r w:rsidRPr="0029118D">
        <w:t>chang</w:t>
      </w:r>
      <w:ins w:id="41" w:author="Hannu Hietalahti / Nokia" w:date="2017-02-16T00:09:00Z">
        <w:r w:rsidR="003E0975">
          <w:t xml:space="preserve">ing </w:t>
        </w:r>
      </w:ins>
      <w:del w:id="42" w:author="Hannu Hietalahti / Nokia" w:date="2017-02-16T00:09:00Z">
        <w:r w:rsidRPr="0029118D" w:rsidDel="003E0975">
          <w:delText xml:space="preserve">es </w:delText>
        </w:r>
      </w:del>
      <w:r w:rsidRPr="0029118D">
        <w:t>to a new Tracking area (TA) in idle mo</w:t>
      </w:r>
      <w:r w:rsidRPr="005F0C4E">
        <w:t>de</w:t>
      </w:r>
      <w:ins w:id="43" w:author="Hannu Hietalahti / Nokia" w:date="2017-02-16T00:09:00Z">
        <w:r w:rsidR="003E0975">
          <w:t xml:space="preserve">, </w:t>
        </w:r>
      </w:ins>
      <w:del w:id="44" w:author="Hannu Hietalahti / Nokia" w:date="2017-02-16T00:09:00Z">
        <w:r w:rsidRPr="005F0C4E" w:rsidDel="003E0975">
          <w:delText xml:space="preserve"> and </w:delText>
        </w:r>
      </w:del>
      <w:r w:rsidRPr="005F0C4E">
        <w:t xml:space="preserve">when the UE performs a periodic </w:t>
      </w:r>
      <w:ins w:id="45" w:author="Hannu Hietalahti / Nokia" w:date="2017-02-16T00:09:00Z">
        <w:r w:rsidR="003E0975">
          <w:t xml:space="preserve">registration </w:t>
        </w:r>
      </w:ins>
      <w:r w:rsidRPr="005F0C4E">
        <w:t xml:space="preserve">update (due to a predefined time period of inactivity), </w:t>
      </w:r>
      <w:ins w:id="46" w:author="Hannu Hietalahti / Nokia" w:date="2017-02-16T00:10:00Z">
        <w:r w:rsidR="003E0975">
          <w:t>and additionally when the UE needs to update its capabilities or protocol parameters that are negotiated in Registration procedure</w:t>
        </w:r>
      </w:ins>
      <w:del w:id="47" w:author="Hannu Hietalahti / Nokia" w:date="2017-02-16T00:10:00Z">
        <w:r w:rsidRPr="005F0C4E" w:rsidDel="003E0975">
          <w:delText>etc</w:delText>
        </w:r>
      </w:del>
      <w:r w:rsidRPr="005F0C4E">
        <w:t>.</w:t>
      </w:r>
    </w:p>
    <w:p w:rsidR="003E0975" w:rsidRPr="005F0C4E" w:rsidRDefault="003E0975" w:rsidP="00007E21">
      <w:ins w:id="48" w:author="Hannu Hietalahti / Nokia" w:date="2017-02-16T00:10:00Z">
        <w:r>
          <w:t>The General Registration call flow in clause 4.2.2.2.2 applies on all these registration procedures, but the periodic registration need not include all parameters that are used in other registration cases.</w:t>
        </w:r>
      </w:ins>
    </w:p>
    <w:p w:rsidR="009922C7" w:rsidRPr="00794744" w:rsidDel="003E0975" w:rsidRDefault="009922C7" w:rsidP="009922C7">
      <w:pPr>
        <w:pStyle w:val="EditorsNote"/>
        <w:rPr>
          <w:del w:id="49" w:author="Hannu Hietalahti / Nokia" w:date="2017-02-16T00:11:00Z"/>
        </w:rPr>
      </w:pPr>
      <w:del w:id="50" w:author="Hannu Hietalahti / Nokia" w:date="2017-02-16T00:11:00Z">
        <w:r w:rsidRPr="00FF1309" w:rsidDel="003E0975">
          <w:rPr>
            <w:rFonts w:hint="eastAsia"/>
            <w:lang w:eastAsia="zh-CN"/>
          </w:rPr>
          <w:delText>Editor</w:delText>
        </w:r>
        <w:r w:rsidDel="003E0975">
          <w:rPr>
            <w:lang w:eastAsia="zh-CN"/>
          </w:rPr>
          <w:delText>'</w:delText>
        </w:r>
        <w:r w:rsidRPr="00FF1309" w:rsidDel="003E0975">
          <w:rPr>
            <w:rFonts w:hint="eastAsia"/>
            <w:lang w:eastAsia="zh-CN"/>
          </w:rPr>
          <w:delText xml:space="preserve">s </w:delText>
        </w:r>
        <w:r w:rsidRPr="00FF1309" w:rsidDel="003E0975">
          <w:rPr>
            <w:lang w:eastAsia="zh-CN"/>
          </w:rPr>
          <w:delText>note</w:delText>
        </w:r>
        <w:r w:rsidRPr="00FF1309" w:rsidDel="003E0975">
          <w:rPr>
            <w:rFonts w:hint="eastAsia"/>
            <w:lang w:eastAsia="zh-CN"/>
          </w:rPr>
          <w:delText>:</w:delText>
        </w:r>
        <w:r w:rsidDel="003E0975">
          <w:rPr>
            <w:lang w:eastAsia="zh-CN"/>
          </w:rPr>
          <w:tab/>
        </w:r>
        <w:r w:rsidRPr="00794744" w:rsidDel="003E0975">
          <w:delText>It is FFS whether to add a reference to TS 23.501 for a complete list of triggers for initiating the registration procedure.</w:delText>
        </w:r>
      </w:del>
    </w:p>
    <w:p w:rsidR="009922C7" w:rsidRPr="00FF1309" w:rsidDel="003E0975" w:rsidRDefault="009922C7" w:rsidP="009922C7">
      <w:pPr>
        <w:pStyle w:val="EditorsNote"/>
        <w:rPr>
          <w:del w:id="51" w:author="Hannu Hietalahti / Nokia" w:date="2017-02-16T00:11:00Z"/>
        </w:rPr>
      </w:pPr>
      <w:del w:id="52" w:author="Hannu Hietalahti / Nokia" w:date="2017-02-16T00:11:00Z">
        <w:r w:rsidRPr="00FF1309" w:rsidDel="003E0975">
          <w:rPr>
            <w:rFonts w:hint="eastAsia"/>
            <w:lang w:eastAsia="zh-CN"/>
          </w:rPr>
          <w:delText>Editor</w:delText>
        </w:r>
        <w:r w:rsidDel="003E0975">
          <w:rPr>
            <w:lang w:eastAsia="zh-CN"/>
          </w:rPr>
          <w:delText>'</w:delText>
        </w:r>
        <w:r w:rsidRPr="00FF1309" w:rsidDel="003E0975">
          <w:rPr>
            <w:rFonts w:hint="eastAsia"/>
            <w:lang w:eastAsia="zh-CN"/>
          </w:rPr>
          <w:delText xml:space="preserve">s </w:delText>
        </w:r>
        <w:r w:rsidRPr="00FF1309" w:rsidDel="003E0975">
          <w:rPr>
            <w:lang w:eastAsia="zh-CN"/>
          </w:rPr>
          <w:delText>note</w:delText>
        </w:r>
        <w:r w:rsidRPr="00FF1309" w:rsidDel="003E0975">
          <w:rPr>
            <w:rFonts w:hint="eastAsia"/>
            <w:lang w:eastAsia="zh-CN"/>
          </w:rPr>
          <w:delText>:</w:delText>
        </w:r>
        <w:r w:rsidDel="003E0975">
          <w:rPr>
            <w:lang w:eastAsia="zh-CN"/>
          </w:rPr>
          <w:tab/>
        </w:r>
        <w:r w:rsidRPr="00A3524C" w:rsidDel="003E0975">
          <w:delText>Whether the procedure is used in C</w:delText>
        </w:r>
        <w:r w:rsidRPr="00FF1309" w:rsidDel="003E0975">
          <w:delText>M-CONNECTED state is FFS.</w:delText>
        </w:r>
      </w:del>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rsidR="009922C7" w:rsidRPr="00FF1309" w:rsidDel="00F07C68" w:rsidRDefault="009922C7" w:rsidP="009922C7">
      <w:pPr>
        <w:pStyle w:val="EditorsNote"/>
        <w:rPr>
          <w:del w:id="53" w:author="Nihui" w:date="2017-02-07T17:15:00Z"/>
        </w:rPr>
      </w:pPr>
      <w:del w:id="54" w:author="Nihui" w:date="2017-02-07T17:15:00Z">
        <w:r w:rsidRPr="00FF1309" w:rsidDel="00F07C68">
          <w:rPr>
            <w:rFonts w:hint="eastAsia"/>
            <w:lang w:eastAsia="zh-CN"/>
          </w:rPr>
          <w:delText>Editor</w:delText>
        </w:r>
        <w:r w:rsidDel="00F07C68">
          <w:rPr>
            <w:lang w:eastAsia="zh-CN"/>
          </w:rPr>
          <w:delText>'</w:delText>
        </w:r>
        <w:r w:rsidRPr="00FF1309" w:rsidDel="00F07C68">
          <w:rPr>
            <w:rFonts w:hint="eastAsia"/>
            <w:lang w:eastAsia="zh-CN"/>
          </w:rPr>
          <w:delText xml:space="preserve">s </w:delText>
        </w:r>
        <w:r w:rsidRPr="00FF1309" w:rsidDel="00F07C68">
          <w:rPr>
            <w:lang w:eastAsia="zh-CN"/>
          </w:rPr>
          <w:delText>note</w:delText>
        </w:r>
        <w:r w:rsidRPr="00FF1309" w:rsidDel="00F07C68">
          <w:rPr>
            <w:rFonts w:hint="eastAsia"/>
            <w:lang w:eastAsia="zh-CN"/>
          </w:rPr>
          <w:delText>:</w:delText>
        </w:r>
        <w:r w:rsidDel="00F07C68">
          <w:rPr>
            <w:lang w:eastAsia="zh-CN"/>
          </w:rPr>
          <w:tab/>
        </w:r>
        <w:r w:rsidRPr="00FF1309" w:rsidDel="00F07C68">
          <w:delText>Additions of a new clause for redirection due to network slicing is FFS.</w:delText>
        </w:r>
      </w:del>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rsidR="009922C7" w:rsidRPr="00FF1309" w:rsidRDefault="009922C7" w:rsidP="009922C7">
      <w:r w:rsidRPr="00FF1309">
        <w:t>During the initial registration the Permanent Equipment Identifier is obtained from the UE. The AMF operator may check the PEI with an EIR. The AMF passes the PEI (IMEISV) to the UDM, to the SMF and the PCF.</w:t>
      </w:r>
    </w:p>
    <w:p w:rsidR="009922C7" w:rsidRPr="00FF1309" w:rsidRDefault="009922C7" w:rsidP="009922C7">
      <w:pPr>
        <w:pStyle w:val="Heading5"/>
      </w:pPr>
      <w:bookmarkStart w:id="55" w:name="_Toc473190626"/>
      <w:r w:rsidRPr="00FF1309">
        <w:lastRenderedPageBreak/>
        <w:t>4.2.2.2.2</w:t>
      </w:r>
      <w:r w:rsidRPr="00FF1309">
        <w:tab/>
        <w:t>General Registration</w:t>
      </w:r>
      <w:bookmarkEnd w:id="55"/>
    </w:p>
    <w:bookmarkStart w:id="56" w:name="_MON_1542898129"/>
    <w:bookmarkEnd w:id="56"/>
    <w:p w:rsidR="00986137" w:rsidRPr="00205936" w:rsidRDefault="009922C7" w:rsidP="009922C7">
      <w:pPr>
        <w:pStyle w:val="TH"/>
      </w:pPr>
      <w:r w:rsidRPr="00205936">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540.3pt" o:ole="">
            <v:imagedata r:id="rId8" o:title=""/>
          </v:shape>
          <o:OLEObject Type="Embed" ProgID="Word.Picture.8" ShapeID="_x0000_i1025" DrawAspect="Content" ObjectID="_1548757264" r:id="rId9"/>
        </w:object>
      </w:r>
      <w:ins w:id="57" w:author="Nihui" w:date="2017-02-07T17:15:00Z">
        <w:del w:id="58" w:author="NH02" w:date="2017-02-16T11:21:00Z">
          <w:r w:rsidR="00F07C68" w:rsidRPr="00205936" w:rsidDel="002B381A">
            <w:object w:dxaOrig="8911" w:dyaOrig="10811">
              <v:shape id="_x0000_i1026" type="#_x0000_t75" style="width:446.4pt;height:540.3pt" o:ole="">
                <v:imagedata r:id="rId10" o:title=""/>
              </v:shape>
              <o:OLEObject Type="Embed" ProgID="Word.Picture.8" ShapeID="_x0000_i1026" DrawAspect="Content" ObjectID="_1548757265" r:id="rId11"/>
            </w:object>
          </w:r>
        </w:del>
      </w:ins>
      <w:r w:rsidR="00D00FF9" w:rsidRPr="00205936">
        <w:fldChar w:fldCharType="begin"/>
      </w:r>
      <w:r w:rsidR="00D00FF9" w:rsidRPr="00205936">
        <w:fldChar w:fldCharType="end"/>
      </w:r>
    </w:p>
    <w:p w:rsidR="009922C7" w:rsidRPr="002B381A" w:rsidRDefault="009922C7" w:rsidP="009922C7">
      <w:pPr>
        <w:pStyle w:val="TF"/>
        <w:rPr>
          <w:rFonts w:eastAsiaTheme="minorEastAsia"/>
          <w:lang w:eastAsia="zh-CN"/>
          <w:rPrChange w:id="59" w:author="NH02" w:date="2017-02-16T11:21:00Z">
            <w:rPr/>
          </w:rPrChange>
        </w:rPr>
      </w:pPr>
      <w:r w:rsidRPr="0022618C">
        <w:t>Figure 4.2.</w:t>
      </w:r>
      <w:r w:rsidRPr="00BC19EF">
        <w:t>2.</w:t>
      </w:r>
      <w:r w:rsidRPr="00D06BD8">
        <w:t>2.2-1: Registration procedure</w:t>
      </w:r>
    </w:p>
    <w:p w:rsidR="002B381A" w:rsidRDefault="009922C7" w:rsidP="009922C7">
      <w:pPr>
        <w:pStyle w:val="B1"/>
        <w:rPr>
          <w:ins w:id="60" w:author="NH02" w:date="2017-02-16T11:21:00Z"/>
          <w:rFonts w:eastAsiaTheme="minorEastAsia"/>
          <w:lang w:eastAsia="zh-CN"/>
        </w:rPr>
      </w:pPr>
      <w:r w:rsidRPr="00FC2F45">
        <w:rPr>
          <w:lang w:eastAsia="zh-CN"/>
        </w:rPr>
        <w:t>1.</w:t>
      </w:r>
      <w:r w:rsidRPr="00FC2F45">
        <w:rPr>
          <w:lang w:eastAsia="zh-CN"/>
        </w:rPr>
        <w:tab/>
        <w:t xml:space="preserve">UE to (R)AN: AN message (AN parameters, </w:t>
      </w:r>
      <w:r w:rsidRPr="00FC2F45">
        <w:t xml:space="preserve">Registration Request (Registration type, Subscriber Permanent Identifier or </w:t>
      </w:r>
      <w:r w:rsidRPr="00B8557F">
        <w:t>Temporary User ID, Security parameters, NSSAI, UE 5GCN Capability, PDU session status)).</w:t>
      </w:r>
      <w:ins w:id="61" w:author="Nihui" w:date="2017-02-07T17:16:00Z">
        <w:r w:rsidR="00F07C68">
          <w:t xml:space="preserve"> </w:t>
        </w:r>
      </w:ins>
    </w:p>
    <w:p w:rsidR="009922C7" w:rsidRPr="0029118D"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9922C7" w:rsidRPr="00A3524C" w:rsidRDefault="009922C7" w:rsidP="009922C7">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9922C7" w:rsidRPr="00FC2F45" w:rsidRDefault="009922C7" w:rsidP="009922C7">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ins w:id="62" w:author="Hannu Hietalahti / Nokia" w:date="2017-02-16T00:13:00Z">
        <w:r w:rsidR="003E0975">
          <w:t xml:space="preserve"> update</w:t>
        </w:r>
      </w:ins>
      <w:r>
        <w:t>"</w:t>
      </w:r>
      <w:r w:rsidRPr="00FF1309">
        <w:t xml:space="preserve"> (i.e. the UE is in registered state and initiates a </w:t>
      </w:r>
      <w:ins w:id="63" w:author="Hannu Hietalahti / Nokia" w:date="2017-02-16T00:13:00Z">
        <w:r w:rsidR="003E0975">
          <w:t>R</w:t>
        </w:r>
      </w:ins>
      <w:del w:id="64" w:author="Hannu Hietalahti / Nokia" w:date="2017-02-16T00:13:00Z">
        <w:r w:rsidRPr="00FF1309" w:rsidDel="003E0975">
          <w:delText>r</w:delText>
        </w:r>
      </w:del>
      <w:r w:rsidRPr="00FF1309">
        <w:t>egistration</w:t>
      </w:r>
      <w:ins w:id="65" w:author="Hannu Hietalahti / Nokia" w:date="2017-02-16T00:13:00Z">
        <w:r w:rsidR="003E0975">
          <w:t xml:space="preserve"> procedure</w:t>
        </w:r>
      </w:ins>
      <w:r w:rsidRPr="00FF1309">
        <w:t xml:space="preserve"> due to mobility) or a </w:t>
      </w:r>
      <w:r>
        <w:t>"</w:t>
      </w:r>
      <w:r w:rsidRPr="00FF1309">
        <w:t>periodic registration</w:t>
      </w:r>
      <w:ins w:id="66" w:author="Hannu Hietalahti / Nokia" w:date="2017-02-16T00:13:00Z">
        <w:r w:rsidR="003E0975">
          <w:t xml:space="preserve"> update</w:t>
        </w:r>
      </w:ins>
      <w:r>
        <w:t>"</w:t>
      </w:r>
      <w:r w:rsidRPr="00FF1309">
        <w:t xml:space="preserve"> (i.e. the UE is in registered state and initiates a </w:t>
      </w:r>
      <w:ins w:id="67" w:author="Hannu Hietalahti / Nokia" w:date="2017-02-16T00:14:00Z">
        <w:r w:rsidR="003E0975">
          <w:t>R</w:t>
        </w:r>
      </w:ins>
      <w:del w:id="68" w:author="Hannu Hietalahti / Nokia" w:date="2017-02-16T00:14:00Z">
        <w:r w:rsidRPr="00FF1309" w:rsidDel="003E0975">
          <w:delText>r</w:delText>
        </w:r>
      </w:del>
      <w:r w:rsidRPr="00FF1309">
        <w:t xml:space="preserve">egistration </w:t>
      </w:r>
      <w:ins w:id="69" w:author="Hannu Hietalahti / Nokia" w:date="2017-02-16T00:14:00Z">
        <w:r w:rsidR="003E0975">
          <w:t xml:space="preserve">procedure </w:t>
        </w:r>
      </w:ins>
      <w:r w:rsidRPr="00FF1309">
        <w:t>due to the periodic update timer expir</w:t>
      </w:r>
      <w:ins w:id="70" w:author="Hannu Hietalahti / Nokia" w:date="2017-02-16T00:14:00Z">
        <w:r w:rsidR="003E0975">
          <w:t>y</w:t>
        </w:r>
      </w:ins>
      <w:del w:id="71" w:author="Hannu Hietalahti / Nokia" w:date="2017-02-16T00:14:00Z">
        <w:r w:rsidRPr="00FF1309" w:rsidDel="003E0975">
          <w:delText>ed</w:delText>
        </w:r>
      </w:del>
      <w:ins w:id="72" w:author="Hannu Hietalahti / Nokia" w:date="2017-02-16T00:14:00Z">
        <w:r w:rsidR="003E0975">
          <w:t>, see clause 4.2.2.2.x</w:t>
        </w:r>
      </w:ins>
      <w:r w:rsidRPr="00FF1309">
        <w:t xml:space="preserve">). If included, the Temporary User ID indicates the last serving AMF. The Security parameters are used for Authentication and </w:t>
      </w:r>
      <w:r w:rsidRPr="00FF1309">
        <w:lastRenderedPageBreak/>
        <w:t>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[2]. The PDU session status indicates the available PDU sessions in the UE.</w:t>
      </w:r>
      <w:ins w:id="73" w:author="Hannu Hietalahti / Nokia" w:date="2017-02-16T00:15:00Z">
        <w:r w:rsidR="003E0975">
          <w:t xml:space="preserve"> </w:t>
        </w:r>
      </w:ins>
    </w:p>
    <w:p w:rsidR="009922C7" w:rsidRPr="0029118D"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9922C7" w:rsidRPr="005F0C4E" w:rsidRDefault="009922C7" w:rsidP="009922C7">
      <w:pPr>
        <w:pStyle w:val="EditorsNote"/>
      </w:pPr>
      <w:r w:rsidRPr="00FB5B2E">
        <w:rPr>
          <w:highlight w:val="yellow"/>
          <w:lang w:eastAsia="zh-CN"/>
          <w:rPrChange w:id="74" w:author="NH02" w:date="2017-02-16T11:44:00Z">
            <w:rPr>
              <w:lang w:eastAsia="zh-CN"/>
            </w:rPr>
          </w:rPrChange>
        </w:rPr>
        <w:t>Editor's note:</w:t>
      </w:r>
      <w:r w:rsidRPr="00FB5B2E">
        <w:rPr>
          <w:highlight w:val="yellow"/>
          <w:lang w:eastAsia="zh-CN"/>
          <w:rPrChange w:id="75" w:author="NH02" w:date="2017-02-16T11:44:00Z">
            <w:rPr>
              <w:lang w:eastAsia="zh-CN"/>
            </w:rPr>
          </w:rPrChange>
        </w:rPr>
        <w:tab/>
      </w:r>
      <w:r w:rsidRPr="00FB5B2E">
        <w:rPr>
          <w:highlight w:val="yellow"/>
          <w:rPrChange w:id="76" w:author="NH02" w:date="2017-02-16T11:44:00Z">
            <w:rPr/>
          </w:rPrChange>
        </w:rPr>
        <w:t>The possibility to piggyback a PDU session Establishment request at the same time as sending a Registration request is FFS.</w:t>
      </w:r>
    </w:p>
    <w:p w:rsidR="009922C7" w:rsidRPr="00794744"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9922C7" w:rsidRPr="00A3524C" w:rsidRDefault="009922C7" w:rsidP="009922C7">
      <w:pPr>
        <w:pStyle w:val="EditorsNote"/>
      </w:pPr>
      <w:del w:id="77" w:author="Hannu Hietalahti / Nokia" w:date="2017-02-16T00:25:00Z">
        <w:r w:rsidRPr="00FF1309" w:rsidDel="00115574">
          <w:rPr>
            <w:rFonts w:hint="eastAsia"/>
            <w:lang w:eastAsia="zh-CN"/>
          </w:rPr>
          <w:delText>Editor</w:delText>
        </w:r>
        <w:r w:rsidDel="00115574">
          <w:rPr>
            <w:lang w:eastAsia="zh-CN"/>
          </w:rPr>
          <w:delText>'</w:delText>
        </w:r>
        <w:r w:rsidRPr="00FF1309" w:rsidDel="00115574">
          <w:rPr>
            <w:rFonts w:hint="eastAsia"/>
            <w:lang w:eastAsia="zh-CN"/>
          </w:rPr>
          <w:delText xml:space="preserve">s </w:delText>
        </w:r>
        <w:r w:rsidRPr="00FF1309" w:rsidDel="00115574">
          <w:rPr>
            <w:lang w:eastAsia="zh-CN"/>
          </w:rPr>
          <w:delText>note</w:delText>
        </w:r>
        <w:r w:rsidRPr="00FF1309" w:rsidDel="00115574">
          <w:rPr>
            <w:rFonts w:hint="eastAsia"/>
            <w:lang w:eastAsia="zh-CN"/>
          </w:rPr>
          <w:delText>:</w:delText>
        </w:r>
        <w:r w:rsidDel="00115574">
          <w:rPr>
            <w:lang w:eastAsia="zh-CN"/>
          </w:rPr>
          <w:tab/>
        </w:r>
        <w:r w:rsidRPr="00A3524C" w:rsidDel="00115574">
          <w:delText xml:space="preserve">It is FFS whether the PDU session status is to be sent using a piggybacked SM message or as a </w:delText>
        </w:r>
        <w:r w:rsidDel="00115574">
          <w:delText>"</w:delText>
        </w:r>
        <w:r w:rsidRPr="00A3524C" w:rsidDel="00115574">
          <w:delText>bitmap</w:delText>
        </w:r>
        <w:r w:rsidDel="00115574">
          <w:delText>"</w:delText>
        </w:r>
        <w:r w:rsidRPr="00A3524C" w:rsidDel="00115574">
          <w:delText>.</w:delText>
        </w:r>
      </w:del>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511737" w:rsidRPr="00FF1309" w:rsidDel="00F07C68" w:rsidRDefault="00511737" w:rsidP="00511737">
      <w:pPr>
        <w:pStyle w:val="B1"/>
        <w:rPr>
          <w:del w:id="78" w:author="Nihui" w:date="2017-02-07T17:19:00Z"/>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F07C68" w:rsidRDefault="00511737" w:rsidP="00F07C68">
      <w:pPr>
        <w:pStyle w:val="B1"/>
        <w:rPr>
          <w:ins w:id="79" w:author="Nihui" w:date="2017-02-07T17:20:00Z"/>
        </w:rPr>
      </w:pPr>
      <w:r w:rsidRPr="00FF1309">
        <w:rPr>
          <w:lang w:eastAsia="zh-CN"/>
        </w:rPr>
        <w:tab/>
      </w:r>
      <w:r w:rsidRPr="00FF1309">
        <w:t>The (R)AN selects an AMF</w:t>
      </w:r>
      <w:ins w:id="80" w:author="Nihui" w:date="2017-02-07T17:20:00Z">
        <w:r w:rsidR="00F07C68">
          <w:t xml:space="preserve"> </w:t>
        </w:r>
      </w:ins>
      <w:r w:rsidRPr="00FF1309">
        <w:t xml:space="preserve">as described in TS 23.501 [2], </w:t>
      </w:r>
      <w:r w:rsidRPr="00205936">
        <w:rPr>
          <w:highlight w:val="yellow"/>
        </w:rPr>
        <w:t>clause X</w:t>
      </w:r>
      <w:r w:rsidRPr="00FF1309">
        <w:t>.</w:t>
      </w:r>
    </w:p>
    <w:p w:rsidR="00F07C68" w:rsidRDefault="00F07C68" w:rsidP="000D75FF">
      <w:pPr>
        <w:pStyle w:val="B1"/>
        <w:ind w:firstLine="0"/>
        <w:rPr>
          <w:ins w:id="81" w:author="Nihui" w:date="2017-02-07T17:20:00Z"/>
          <w:lang w:eastAsia="zh-CN"/>
        </w:rPr>
      </w:pPr>
      <w:ins w:id="82" w:author="Nihui" w:date="2017-02-07T17:20:00Z">
        <w:r w:rsidRPr="00B8557F">
          <w:t xml:space="preserve">If the (R)AN cannot select an AMF, it </w:t>
        </w:r>
        <w:r w:rsidRPr="00B8557F">
          <w:rPr>
            <w:lang w:eastAsia="zh-CN"/>
          </w:rPr>
          <w:t>forwards the Registration Request to a default AMF. The default AMF is responsible for selecting an appropriate AMF for the UE.</w:t>
        </w:r>
      </w:ins>
      <w:ins w:id="83" w:author="Nihui" w:date="2017-02-07T21:36:00Z">
        <w:r w:rsidR="000D75FF">
          <w:rPr>
            <w:lang w:eastAsia="zh-CN"/>
          </w:rPr>
          <w:t xml:space="preserve"> </w:t>
        </w:r>
      </w:ins>
      <w:ins w:id="84" w:author="Nihui" w:date="2017-02-07T21:37:00Z">
        <w:r w:rsidR="000D75FF">
          <w:rPr>
            <w:lang w:eastAsia="zh-CN"/>
          </w:rPr>
          <w:t>The relocation between the default AMF and selected AMF is described in cla</w:t>
        </w:r>
      </w:ins>
      <w:ins w:id="85" w:author="Nihui" w:date="2017-02-07T17:20:00Z">
        <w:r w:rsidR="000D75FF">
          <w:rPr>
            <w:lang w:eastAsia="zh-CN"/>
          </w:rPr>
          <w:t>use 4.2.2.2.3, where the initial AMF refers to the default AMF, and the target AMF refers to the selected AMF.</w:t>
        </w:r>
      </w:ins>
    </w:p>
    <w:p w:rsidR="009922C7" w:rsidRPr="00FF1309" w:rsidRDefault="009922C7" w:rsidP="009922C7">
      <w:pPr>
        <w:pStyle w:val="B1"/>
      </w:pPr>
      <w:r w:rsidRPr="00FF1309">
        <w:rPr>
          <w:lang w:eastAsia="zh-CN"/>
        </w:rPr>
        <w:t>3.</w:t>
      </w:r>
      <w:r w:rsidRPr="00FF1309">
        <w:rPr>
          <w:lang w:eastAsia="zh-CN"/>
        </w:rPr>
        <w:tab/>
        <w:t>(R)AN to AMF: N2 message (N2 parameters, Registration Request (</w:t>
      </w:r>
      <w:r w:rsidRPr="00FF1309">
        <w:t>Registration type,</w:t>
      </w:r>
      <w:ins w:id="86" w:author="Hannu Hietalahti / Nokia" w:date="2017-02-16T00:17:00Z">
        <w:r w:rsidR="00AE146C">
          <w:t xml:space="preserve"> Subscriber</w:t>
        </w:r>
      </w:ins>
      <w:r w:rsidRPr="00FF1309">
        <w:t xml:space="preserve"> Permanent </w:t>
      </w:r>
      <w:del w:id="87" w:author="Hannu Hietalahti / Nokia" w:date="2017-02-16T00:17:00Z">
        <w:r w:rsidRPr="00FF1309" w:rsidDel="00AE146C">
          <w:delText>User ID</w:delText>
        </w:r>
      </w:del>
      <w:ins w:id="88" w:author="Hannu Hietalahti / Nokia" w:date="2017-02-16T00:17:00Z">
        <w:r w:rsidR="00AE146C">
          <w:t>Identifier</w:t>
        </w:r>
      </w:ins>
      <w:r w:rsidRPr="00FF1309">
        <w:t xml:space="preserve"> or Temporary User ID, Security parameters, NSSAI)</w:t>
      </w:r>
      <w:r w:rsidRPr="00FF1309">
        <w:rPr>
          <w:lang w:eastAsia="zh-CN"/>
        </w:rPr>
        <w:t>)</w:t>
      </w:r>
      <w:r w:rsidRPr="00FF1309">
        <w:t>.</w:t>
      </w:r>
    </w:p>
    <w:p w:rsidR="00AE146C" w:rsidRDefault="009922C7" w:rsidP="00AE146C">
      <w:pPr>
        <w:pStyle w:val="B1"/>
        <w:rPr>
          <w:ins w:id="89" w:author="Hannu Hietalahti / Nokia" w:date="2017-02-16T00:18:00Z"/>
        </w:rPr>
      </w:pPr>
      <w:r w:rsidRPr="00FF1309">
        <w:tab/>
        <w:t>When 5G-RAN is used, the N2 parameters include the Location Information, Cell Identity and the RAT type related to the cell in which the UE is camping.</w:t>
      </w:r>
    </w:p>
    <w:p w:rsidR="004E601A" w:rsidRDefault="00AE146C">
      <w:pPr>
        <w:pStyle w:val="B1"/>
        <w:ind w:firstLine="0"/>
        <w:pPrChange w:id="90" w:author="Hannu Hietalahti / Nokia" w:date="2017-02-16T00:19:00Z">
          <w:pPr>
            <w:pStyle w:val="B1"/>
          </w:pPr>
        </w:pPrChange>
      </w:pPr>
      <w:ins w:id="91" w:author="Hannu Hietalahti / Nokia" w:date="2017-02-16T00:18:00Z">
        <w:r w:rsidRPr="005F0C4E">
          <w:t>I</w:t>
        </w:r>
        <w:r>
          <w:t>f the Registration type indicated by the UE is periodic registration update, then steps 4 to 17 may be omitted.</w:t>
        </w:r>
      </w:ins>
    </w:p>
    <w:p w:rsidR="009922C7" w:rsidRPr="00FF1309" w:rsidRDefault="009922C7" w:rsidP="009922C7">
      <w:pPr>
        <w:pStyle w:val="B1"/>
        <w:rPr>
          <w:lang w:eastAsia="zh-CN"/>
        </w:rPr>
      </w:pPr>
      <w:r w:rsidRPr="00FF1309">
        <w:rPr>
          <w:lang w:eastAsia="zh-CN"/>
        </w:rPr>
        <w:t>4.</w:t>
      </w:r>
      <w:r w:rsidRPr="00FF1309">
        <w:rPr>
          <w:lang w:eastAsia="zh-CN"/>
        </w:rPr>
        <w:tab/>
        <w:t>[conditional] new AMF to old AMF: Information Request (complete Registration Request)</w:t>
      </w:r>
      <w:r>
        <w:rPr>
          <w:lang w:eastAsia="zh-CN"/>
        </w:rPr>
        <w:t>.</w:t>
      </w:r>
    </w:p>
    <w:p w:rsidR="009922C7" w:rsidRPr="00FF1309" w:rsidRDefault="009922C7" w:rsidP="009922C7">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9922C7" w:rsidRPr="00FF1309" w:rsidRDefault="009922C7" w:rsidP="009922C7">
      <w:pPr>
        <w:pStyle w:val="B1"/>
        <w:rPr>
          <w:lang w:eastAsia="zh-CN"/>
        </w:rPr>
      </w:pPr>
      <w:r w:rsidRPr="00FF1309">
        <w:rPr>
          <w:lang w:eastAsia="zh-CN"/>
        </w:rPr>
        <w:t>5.</w:t>
      </w:r>
      <w:r w:rsidRPr="00FF1309">
        <w:rPr>
          <w:lang w:eastAsia="zh-CN"/>
        </w:rPr>
        <w:tab/>
        <w:t>[conditional] old AMF to new AMF: Information Response (SUPI, MM Context, SMF information)</w:t>
      </w:r>
      <w:r>
        <w:rPr>
          <w:lang w:eastAsia="zh-CN"/>
        </w:rPr>
        <w:t>.</w:t>
      </w:r>
    </w:p>
    <w:p w:rsidR="009922C7" w:rsidRPr="00FF1309" w:rsidRDefault="009922C7" w:rsidP="009922C7">
      <w:pPr>
        <w:pStyle w:val="B1"/>
      </w:pPr>
      <w:r w:rsidRPr="00FF1309">
        <w:tab/>
        <w:t>Old AMF responds with Information Response to new AMF including the UE</w:t>
      </w:r>
      <w:r>
        <w:t>'</w:t>
      </w:r>
      <w:r w:rsidRPr="00FF1309">
        <w:t>s SUPI and MM Context.</w:t>
      </w:r>
    </w:p>
    <w:p w:rsidR="009922C7" w:rsidRPr="00FF1309" w:rsidRDefault="009922C7" w:rsidP="009922C7">
      <w:pPr>
        <w:pStyle w:val="B1"/>
      </w:pPr>
      <w:r w:rsidRPr="00FF1309">
        <w:tab/>
        <w:t>If old AMF holds information about active PDU Sessions, the old AMF includes SMF information including SMF identities and PDU session identities.</w:t>
      </w:r>
    </w:p>
    <w:p w:rsidR="009922C7" w:rsidRPr="00FF1309" w:rsidRDefault="009922C7" w:rsidP="009922C7">
      <w:pPr>
        <w:pStyle w:val="B1"/>
        <w:rPr>
          <w:lang w:eastAsia="zh-CN"/>
        </w:rPr>
      </w:pPr>
      <w:r w:rsidRPr="00FF1309">
        <w:rPr>
          <w:lang w:eastAsia="zh-CN"/>
        </w:rPr>
        <w:t>6.</w:t>
      </w:r>
      <w:r w:rsidRPr="00FF1309">
        <w:rPr>
          <w:lang w:eastAsia="zh-CN"/>
        </w:rPr>
        <w:tab/>
        <w:t>[conditional] AMF to UE: Identity Request ()</w:t>
      </w:r>
      <w:r>
        <w:rPr>
          <w:lang w:eastAsia="zh-CN"/>
        </w:rPr>
        <w:t>.</w:t>
      </w:r>
    </w:p>
    <w:p w:rsidR="009922C7" w:rsidRPr="00FF1309" w:rsidRDefault="009922C7" w:rsidP="009922C7">
      <w:pPr>
        <w:pStyle w:val="B1"/>
      </w:pPr>
      <w:r w:rsidRPr="00FF1309">
        <w:tab/>
        <w:t>If the SUPI is not provided by the UE nor retrieved from the old AMF the Identity Request procedure is initiated by AMF sending an Identity Request message to the UE.</w:t>
      </w:r>
    </w:p>
    <w:p w:rsidR="009922C7" w:rsidRPr="00FF1309" w:rsidRDefault="009922C7" w:rsidP="009922C7">
      <w:pPr>
        <w:pStyle w:val="B1"/>
        <w:rPr>
          <w:lang w:eastAsia="zh-CN"/>
        </w:rPr>
      </w:pPr>
      <w:r w:rsidRPr="00FF1309">
        <w:rPr>
          <w:lang w:eastAsia="zh-CN"/>
        </w:rPr>
        <w:t>7.</w:t>
      </w:r>
      <w:r w:rsidRPr="00FF1309">
        <w:rPr>
          <w:lang w:eastAsia="zh-CN"/>
        </w:rPr>
        <w:tab/>
        <w:t>[conditional] UE to AMF: Identity Response ()</w:t>
      </w:r>
      <w:r>
        <w:rPr>
          <w:lang w:eastAsia="zh-CN"/>
        </w:rPr>
        <w:t>.</w:t>
      </w:r>
    </w:p>
    <w:p w:rsidR="009922C7" w:rsidRPr="00FF1309" w:rsidRDefault="009922C7" w:rsidP="009922C7">
      <w:pPr>
        <w:pStyle w:val="B1"/>
      </w:pPr>
      <w:r w:rsidRPr="00FF1309">
        <w:tab/>
        <w:t>The UE responds with an Identity Response message including the SUPI.</w:t>
      </w:r>
    </w:p>
    <w:p w:rsidR="009922C7" w:rsidRPr="00FF1309" w:rsidRDefault="009922C7" w:rsidP="009922C7">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the AMF, shall 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9922C7" w:rsidRPr="00FF1309" w:rsidRDefault="009922C7" w:rsidP="009922C7">
      <w:pPr>
        <w:pStyle w:val="B1"/>
      </w:pPr>
      <w:r w:rsidRPr="00FF1309">
        <w:rPr>
          <w:lang w:eastAsia="zh-CN"/>
        </w:rPr>
        <w:t>9.</w:t>
      </w:r>
      <w:r w:rsidRPr="00FF1309">
        <w:rPr>
          <w:lang w:eastAsia="zh-CN"/>
        </w:rPr>
        <w:tab/>
        <w:t>The AUSF shall</w:t>
      </w:r>
      <w:r w:rsidRPr="00FF1309">
        <w:t xml:space="preserve"> initiate authentication of the UE and NAS security functions.</w:t>
      </w:r>
    </w:p>
    <w:p w:rsidR="009922C7" w:rsidRPr="00FF1309" w:rsidRDefault="009922C7" w:rsidP="009922C7">
      <w:pPr>
        <w:pStyle w:val="B1"/>
      </w:pPr>
      <w:r w:rsidRPr="00FF1309">
        <w:tab/>
        <w:t xml:space="preserve">The authentication and security are performed as described in </w:t>
      </w:r>
      <w:r w:rsidRPr="00205936">
        <w:rPr>
          <w:highlight w:val="yellow"/>
        </w:rPr>
        <w:t>clause X</w:t>
      </w:r>
      <w:r w:rsidRPr="00FF1309">
        <w:t>.</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9922C7" w:rsidRPr="00205936" w:rsidRDefault="009922C7" w:rsidP="009922C7">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including AMF relocation e.g. due to network slicing may happen after step 9 a</w:t>
      </w:r>
      <w:r>
        <w:t xml:space="preserve">ccording to </w:t>
      </w:r>
      <w:r w:rsidRPr="00FF1309">
        <w:t>clause 4.2.2.2.3</w:t>
      </w:r>
    </w:p>
    <w:p w:rsidR="009922C7" w:rsidRPr="00FF1309" w:rsidRDefault="009922C7" w:rsidP="009922C7">
      <w:pPr>
        <w:pStyle w:val="B1"/>
        <w:rPr>
          <w:lang w:eastAsia="zh-CN"/>
        </w:rPr>
      </w:pPr>
      <w:r w:rsidRPr="00FF1309">
        <w:rPr>
          <w:lang w:eastAsia="zh-CN"/>
        </w:rPr>
        <w:t>10.</w:t>
      </w:r>
      <w:r w:rsidRPr="00FF1309">
        <w:rPr>
          <w:lang w:eastAsia="zh-CN"/>
        </w:rPr>
        <w:tab/>
        <w:t>[conditional] new AMF to old AMF: Information Acknowledged ()</w:t>
      </w:r>
      <w:r>
        <w:rPr>
          <w:lang w:eastAsia="zh-CN"/>
        </w:rPr>
        <w:t>.</w:t>
      </w:r>
    </w:p>
    <w:p w:rsidR="009922C7" w:rsidRPr="00FF1309" w:rsidRDefault="009922C7" w:rsidP="009922C7">
      <w:pPr>
        <w:pStyle w:val="B1"/>
        <w:rPr>
          <w:lang w:eastAsia="zh-CN"/>
        </w:rPr>
      </w:pPr>
      <w:r w:rsidRPr="00FF1309">
        <w:rPr>
          <w:lang w:eastAsia="zh-CN"/>
        </w:rPr>
        <w:tab/>
        <w:t>If the AMF has changed the new AMF acknowledge the transfer of UE MM context.</w:t>
      </w:r>
    </w:p>
    <w:p w:rsidR="009922C7" w:rsidRPr="00FF1309" w:rsidRDefault="009922C7" w:rsidP="009922C7">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9922C7" w:rsidRPr="00FF1309" w:rsidRDefault="009922C7" w:rsidP="009922C7">
      <w:pPr>
        <w:pStyle w:val="B1"/>
        <w:rPr>
          <w:lang w:eastAsia="zh-CN"/>
        </w:rPr>
      </w:pPr>
      <w:r w:rsidRPr="00FF1309">
        <w:rPr>
          <w:lang w:eastAsia="zh-CN"/>
        </w:rPr>
        <w:t>11.</w:t>
      </w:r>
      <w:r w:rsidRPr="00FF1309">
        <w:rPr>
          <w:lang w:eastAsia="zh-CN"/>
        </w:rPr>
        <w:tab/>
        <w:t>[conditional] AMF to UE: Identity Request ()</w:t>
      </w:r>
      <w:r>
        <w:rPr>
          <w:lang w:eastAsia="zh-CN"/>
        </w:rPr>
        <w:t>.</w:t>
      </w:r>
    </w:p>
    <w:p w:rsidR="009922C7" w:rsidRPr="00FF1309" w:rsidRDefault="009922C7" w:rsidP="009922C7">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9922C7" w:rsidRPr="00FF1309" w:rsidRDefault="009922C7" w:rsidP="009922C7">
      <w:pPr>
        <w:pStyle w:val="B1"/>
        <w:rPr>
          <w:lang w:eastAsia="zh-CN"/>
        </w:rPr>
      </w:pPr>
      <w:r w:rsidRPr="00FF1309">
        <w:rPr>
          <w:lang w:eastAsia="zh-CN"/>
        </w:rPr>
        <w:t>12.</w:t>
      </w:r>
      <w:r w:rsidRPr="00FF1309">
        <w:rPr>
          <w:lang w:eastAsia="zh-CN"/>
        </w:rPr>
        <w:tab/>
        <w:t>Optionally the AMF initiates ME identity check.</w:t>
      </w:r>
    </w:p>
    <w:p w:rsidR="009922C7" w:rsidRPr="00FF1309" w:rsidRDefault="009922C7" w:rsidP="009922C7">
      <w:pPr>
        <w:pStyle w:val="B1"/>
      </w:pPr>
      <w:r w:rsidRPr="00FF1309">
        <w:rPr>
          <w:lang w:eastAsia="zh-CN"/>
        </w:rPr>
        <w:tab/>
        <w:t>The PEI check is performed as described in clause</w:t>
      </w:r>
      <w:r w:rsidRPr="00FF1309">
        <w:t> </w:t>
      </w:r>
      <w:r w:rsidRPr="00FF1309">
        <w:rPr>
          <w:lang w:eastAsia="zh-CN"/>
        </w:rPr>
        <w:t>4.7.</w:t>
      </w:r>
    </w:p>
    <w:p w:rsidR="009922C7" w:rsidRPr="00FF1309" w:rsidRDefault="009922C7" w:rsidP="009922C7">
      <w:pPr>
        <w:pStyle w:val="B1"/>
        <w:rPr>
          <w:lang w:eastAsia="zh-CN"/>
        </w:rPr>
      </w:pPr>
      <w:r w:rsidRPr="00FF1309">
        <w:rPr>
          <w:lang w:eastAsia="zh-CN"/>
        </w:rPr>
        <w:t>13.</w:t>
      </w:r>
      <w:r w:rsidRPr="00FF1309">
        <w:rPr>
          <w:lang w:eastAsia="zh-CN"/>
        </w:rPr>
        <w:tab/>
        <w:t>If step 14 is to be performed, the AMF, based on the SUPI, selects a UDM.</w:t>
      </w:r>
    </w:p>
    <w:p w:rsidR="009922C7" w:rsidRPr="005F0C4E" w:rsidRDefault="009922C7" w:rsidP="009922C7">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9922C7" w:rsidRPr="00FF1309" w:rsidRDefault="009922C7" w:rsidP="009922C7">
      <w:pPr>
        <w:pStyle w:val="B1"/>
      </w:pPr>
      <w:r w:rsidRPr="00794744">
        <w:t>14. 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9922C7" w:rsidRPr="00FF1309" w:rsidRDefault="009922C7" w:rsidP="009922C7">
      <w:pPr>
        <w:pStyle w:val="B1"/>
      </w:pPr>
      <w:r w:rsidRPr="00FF1309">
        <w:tab/>
        <w:t xml:space="preserve">The Update Location procedure is performed as described in </w:t>
      </w:r>
      <w:r w:rsidRPr="00205936">
        <w:rPr>
          <w:highlight w:val="yellow"/>
        </w:rPr>
        <w:t>clause X</w:t>
      </w:r>
      <w:r w:rsidRPr="00FF1309">
        <w:t>.</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9922C7" w:rsidRPr="00FF1309" w:rsidRDefault="009922C7" w:rsidP="009922C7">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9922C7" w:rsidRPr="00FF1309" w:rsidRDefault="009922C7" w:rsidP="009922C7">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9922C7" w:rsidRPr="00FF1309" w:rsidRDefault="009922C7" w:rsidP="009922C7">
      <w:pPr>
        <w:pStyle w:val="B1"/>
        <w:rPr>
          <w:lang w:eastAsia="zh-CN"/>
        </w:rPr>
      </w:pPr>
      <w:r w:rsidRPr="00FF1309">
        <w:rPr>
          <w:lang w:eastAsia="zh-CN"/>
        </w:rPr>
        <w:t>16.</w:t>
      </w:r>
      <w:r w:rsidRPr="00FF1309">
        <w:rPr>
          <w:lang w:eastAsia="zh-CN"/>
        </w:rPr>
        <w:tab/>
        <w:t>[optional] AMF to PCF: UE Context Establishment Request ()</w:t>
      </w:r>
      <w:r>
        <w:rPr>
          <w:lang w:eastAsia="zh-CN"/>
        </w:rPr>
        <w:t>.</w:t>
      </w:r>
    </w:p>
    <w:p w:rsidR="009922C7" w:rsidRPr="00FF1309" w:rsidRDefault="009922C7" w:rsidP="009922C7">
      <w:pPr>
        <w:pStyle w:val="B1"/>
      </w:pPr>
      <w:r w:rsidRPr="00FF1309">
        <w:rPr>
          <w:lang w:eastAsia="zh-CN"/>
        </w:rPr>
        <w:tab/>
        <w:t>The AMF request the PCF to apply operator policies for the UE.</w:t>
      </w:r>
    </w:p>
    <w:p w:rsidR="009922C7" w:rsidRPr="00FF1309" w:rsidRDefault="009922C7" w:rsidP="009922C7">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CF6619" w:rsidRPr="00FF1309" w:rsidRDefault="009922C7" w:rsidP="00EB70E0">
      <w:pPr>
        <w:pStyle w:val="B1"/>
      </w:pPr>
      <w:r w:rsidRPr="00FF1309">
        <w:tab/>
        <w:t xml:space="preserve">The PCF acknowledges the </w:t>
      </w:r>
      <w:r w:rsidRPr="00FF1309">
        <w:rPr>
          <w:lang w:eastAsia="zh-CN"/>
        </w:rPr>
        <w:t>UE Context Establishment Request</w:t>
      </w:r>
      <w:r w:rsidRPr="00FF1309">
        <w:t xml:space="preserve"> message.</w:t>
      </w:r>
    </w:p>
    <w:p w:rsidR="009922C7" w:rsidRPr="00FF1309" w:rsidRDefault="009922C7" w:rsidP="009922C7">
      <w:pPr>
        <w:pStyle w:val="B1"/>
        <w:rPr>
          <w:lang w:eastAsia="zh-CN"/>
        </w:rPr>
      </w:pPr>
      <w:r w:rsidRPr="00FF1309">
        <w:rPr>
          <w:lang w:eastAsia="zh-CN"/>
        </w:rPr>
        <w:t>1</w:t>
      </w:r>
      <w:r w:rsidR="00B001CF">
        <w:rPr>
          <w:lang w:eastAsia="zh-CN"/>
        </w:rPr>
        <w:t>8</w:t>
      </w:r>
      <w:r w:rsidRPr="00FF1309">
        <w:rPr>
          <w:lang w:eastAsia="zh-CN"/>
        </w:rPr>
        <w:t>.</w:t>
      </w:r>
      <w:r w:rsidRPr="00FF1309">
        <w:rPr>
          <w:lang w:eastAsia="zh-CN"/>
        </w:rPr>
        <w:tab/>
        <w:t>[conditional] AMF to SMF: N11 Request ()</w:t>
      </w:r>
      <w:r>
        <w:rPr>
          <w:lang w:eastAsia="zh-CN"/>
        </w:rPr>
        <w:t>.</w:t>
      </w:r>
    </w:p>
    <w:p w:rsidR="009922C7" w:rsidRPr="00FF1309" w:rsidRDefault="009922C7" w:rsidP="009922C7">
      <w:pPr>
        <w:pStyle w:val="B1"/>
        <w:rPr>
          <w:lang w:eastAsia="zh-CN"/>
        </w:rPr>
      </w:pPr>
      <w:r w:rsidRPr="00FF1309">
        <w:rPr>
          <w:lang w:eastAsia="zh-CN"/>
        </w:rPr>
        <w:tab/>
        <w:t>If the AMF is changed, the new AMF notifies each SMF of the new AMF serving the UE.</w:t>
      </w:r>
    </w:p>
    <w:p w:rsidR="009922C7" w:rsidRPr="00FF1309" w:rsidRDefault="009922C7" w:rsidP="009922C7">
      <w:pPr>
        <w:pStyle w:val="B1"/>
        <w:rPr>
          <w:lang w:eastAsia="zh-CN"/>
        </w:rPr>
      </w:pPr>
      <w:r w:rsidRPr="00FF1309">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9922C7" w:rsidRPr="00FF1309" w:rsidRDefault="009922C7" w:rsidP="009922C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656A67" w:rsidRDefault="00656A67" w:rsidP="00511737">
      <w:pPr>
        <w:pStyle w:val="B1"/>
        <w:rPr>
          <w:lang w:eastAsia="zh-CN"/>
        </w:rPr>
      </w:pPr>
    </w:p>
    <w:p w:rsidR="009922C7" w:rsidRPr="00FF1309" w:rsidRDefault="00B001CF" w:rsidP="009922C7">
      <w:pPr>
        <w:pStyle w:val="B1"/>
        <w:rPr>
          <w:lang w:eastAsia="zh-CN"/>
        </w:rPr>
      </w:pPr>
      <w:r>
        <w:rPr>
          <w:lang w:eastAsia="zh-CN"/>
        </w:rPr>
        <w:t>19</w:t>
      </w:r>
      <w:r w:rsidR="009922C7" w:rsidRPr="00FF1309">
        <w:rPr>
          <w:lang w:eastAsia="zh-CN"/>
        </w:rPr>
        <w:t>.</w:t>
      </w:r>
      <w:r w:rsidR="009922C7" w:rsidRPr="00FF1309">
        <w:rPr>
          <w:lang w:eastAsia="zh-CN"/>
        </w:rPr>
        <w:tab/>
        <w:t>SMF to AMF: N11 Response ()</w:t>
      </w:r>
      <w:r w:rsidR="009922C7">
        <w:rPr>
          <w:lang w:eastAsia="zh-CN"/>
        </w:rPr>
        <w:t>.</w:t>
      </w:r>
    </w:p>
    <w:p w:rsidR="00CE55CD" w:rsidRDefault="009922C7" w:rsidP="00B47DFE">
      <w:pPr>
        <w:pStyle w:val="B1"/>
        <w:rPr>
          <w:ins w:id="92" w:author="Hannu Hietalahti / Nokia" w:date="2017-02-16T00:24:00Z"/>
          <w:lang w:eastAsia="zh-CN"/>
        </w:rPr>
      </w:pPr>
      <w:r w:rsidRPr="00FF1309">
        <w:rPr>
          <w:lang w:eastAsia="zh-CN"/>
        </w:rPr>
        <w:lastRenderedPageBreak/>
        <w:tab/>
        <w:t xml:space="preserve">The SMF may decide to trigger e.g. UPF relocation as described in </w:t>
      </w:r>
      <w:r w:rsidRPr="00205936">
        <w:rPr>
          <w:highlight w:val="yellow"/>
          <w:lang w:eastAsia="zh-CN"/>
        </w:rPr>
        <w:t>clause x</w:t>
      </w:r>
      <w:r w:rsidRPr="00FF1309">
        <w:rPr>
          <w:lang w:eastAsia="zh-CN"/>
        </w:rPr>
        <w:t>.</w:t>
      </w:r>
    </w:p>
    <w:p w:rsidR="00AE146C" w:rsidRDefault="00AE146C" w:rsidP="00AE146C">
      <w:pPr>
        <w:pStyle w:val="B1"/>
        <w:rPr>
          <w:ins w:id="93" w:author="Nihui" w:date="2017-02-07T17:25:00Z"/>
          <w:lang w:eastAsia="zh-CN"/>
        </w:rPr>
      </w:pPr>
      <w:ins w:id="94" w:author="Hannu Hietalahti / Nokia" w:date="2017-02-16T00:24:00Z">
        <w:r w:rsidRPr="005F0C4E">
          <w:tab/>
          <w:t>I</w:t>
        </w:r>
        <w:r>
          <w:t>f the Registration type indicated by the UE is periodic registration update, then steps 20 and 21 may be omitted.</w:t>
        </w:r>
      </w:ins>
    </w:p>
    <w:p w:rsidR="009922C7" w:rsidRPr="00FF1309" w:rsidRDefault="009922C7" w:rsidP="009922C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9922C7" w:rsidRPr="00FF1309" w:rsidRDefault="009922C7" w:rsidP="009922C7">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Reistration procedure is FFS.</w:t>
      </w:r>
    </w:p>
    <w:p w:rsidR="009922C7" w:rsidRPr="00FF1309" w:rsidRDefault="009922C7" w:rsidP="009922C7">
      <w:pPr>
        <w:pStyle w:val="B1"/>
        <w:rPr>
          <w:lang w:eastAsia="zh-CN"/>
        </w:rPr>
      </w:pPr>
      <w:r w:rsidRPr="00FF1309">
        <w:t>20.</w:t>
      </w:r>
      <w:r w:rsidRPr="00FF1309">
        <w:tab/>
        <w:t xml:space="preserve">[conditional] </w:t>
      </w:r>
      <w:r w:rsidRPr="00FF1309">
        <w:rPr>
          <w:lang w:eastAsia="zh-CN"/>
        </w:rPr>
        <w:t>AMF to PCF: UE Context Termination Request ()</w:t>
      </w:r>
      <w:r>
        <w:rPr>
          <w:lang w:eastAsia="zh-CN"/>
        </w:rPr>
        <w:t>.</w:t>
      </w:r>
    </w:p>
    <w:p w:rsidR="009922C7" w:rsidRPr="00FF1309" w:rsidRDefault="009922C7" w:rsidP="009922C7">
      <w:pPr>
        <w:pStyle w:val="B1"/>
        <w:rPr>
          <w:lang w:eastAsia="zh-CN"/>
        </w:rPr>
      </w:pPr>
      <w:r w:rsidRPr="00FF1309">
        <w:rPr>
          <w:lang w:eastAsia="zh-CN"/>
        </w:rPr>
        <w:tab/>
        <w:t>If the old AMF previously requested UE context to be established in the PCF, the old AMF terminates the UE context in the PCF.</w:t>
      </w:r>
    </w:p>
    <w:p w:rsidR="00124C02" w:rsidRDefault="009922C7" w:rsidP="009922C7">
      <w:pPr>
        <w:pStyle w:val="B1"/>
        <w:rPr>
          <w:lang w:eastAsia="zh-CN"/>
        </w:rPr>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9922C7" w:rsidRPr="00FF1309" w:rsidRDefault="009922C7" w:rsidP="009922C7">
      <w:pPr>
        <w:pStyle w:val="B1"/>
      </w:pPr>
      <w:r w:rsidRPr="00FF1309">
        <w:rPr>
          <w:lang w:eastAsia="zh-CN"/>
        </w:rPr>
        <w:t>22.</w:t>
      </w:r>
      <w:r w:rsidRPr="00FF1309">
        <w:rPr>
          <w:lang w:eastAsia="zh-CN"/>
        </w:rPr>
        <w:tab/>
        <w:t xml:space="preserve">AMF to UE: </w:t>
      </w:r>
      <w:r w:rsidRPr="00FF1309">
        <w:t>Registration Accept (Temporary User ID, Registration area. Mobility restrictions, PDU session status, NSSAI, Periodic registration update timer)</w:t>
      </w:r>
      <w:r>
        <w:t>.</w:t>
      </w:r>
    </w:p>
    <w:p w:rsidR="009922C7" w:rsidRDefault="009922C7" w:rsidP="009922C7">
      <w:pPr>
        <w:pStyle w:val="B1"/>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p>
    <w:p w:rsidR="00CE55CD" w:rsidRDefault="009922C7" w:rsidP="009922C7">
      <w:pPr>
        <w:pStyle w:val="EditorsNote"/>
        <w:rPr>
          <w:ins w:id="95" w:author="Nihui" w:date="2017-02-07T17:27:00Z"/>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rsidR="009922C7" w:rsidRPr="005F0C4E" w:rsidRDefault="009922C7" w:rsidP="009922C7">
      <w:pPr>
        <w:pStyle w:val="B1"/>
        <w:rPr>
          <w:lang w:eastAsia="zh-CN"/>
        </w:rPr>
      </w:pPr>
      <w:r w:rsidRPr="00FF1309">
        <w:rPr>
          <w:lang w:eastAsia="zh-CN"/>
        </w:rPr>
        <w:t>2</w:t>
      </w:r>
      <w:r w:rsidR="00CE55CD">
        <w:rPr>
          <w:lang w:eastAsia="zh-CN"/>
        </w:rPr>
        <w:t>3</w:t>
      </w:r>
      <w:r w:rsidRPr="00FF1309">
        <w:rPr>
          <w:lang w:eastAsia="zh-CN"/>
        </w:rPr>
        <w:t>.</w:t>
      </w:r>
      <w:r>
        <w:rPr>
          <w:lang w:eastAsia="zh-CN"/>
        </w:rPr>
        <w:tab/>
      </w:r>
      <w:r w:rsidRPr="0029118D">
        <w:rPr>
          <w:lang w:eastAsia="zh-CN"/>
        </w:rPr>
        <w:t xml:space="preserve">[conditional] UE to AMF: </w:t>
      </w:r>
      <w:r w:rsidRPr="0029118D">
        <w:t>Registration Complete ()</w:t>
      </w:r>
      <w:r>
        <w:t>.</w:t>
      </w:r>
    </w:p>
    <w:p w:rsidR="009922C7" w:rsidRPr="00A3524C" w:rsidRDefault="009922C7" w:rsidP="009922C7">
      <w:pPr>
        <w:pStyle w:val="B1"/>
        <w:rPr>
          <w:rFonts w:eastAsia="SimSun"/>
          <w:lang w:eastAsia="zh-CN"/>
        </w:rPr>
      </w:pPr>
      <w:r w:rsidRPr="00794744">
        <w:tab/>
        <w:t>The UE sends a Registration Complete message to the AMF to acknowledge if a new Temporary User ID was assigned.</w:t>
      </w:r>
    </w:p>
    <w:p w:rsidR="00963F65" w:rsidRDefault="009922C7" w:rsidP="009922C7">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963F65" w:rsidRDefault="00963F65" w:rsidP="00963F65"/>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963F65" w:rsidRDefault="00963F65" w:rsidP="00963F65"/>
    <w:p w:rsidR="00963F65" w:rsidRPr="009162CC" w:rsidRDefault="00963F65" w:rsidP="00963F65"/>
    <w:sectPr w:rsidR="00963F65" w:rsidRPr="009162CC" w:rsidSect="000E4BA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A0C" w:rsidRDefault="00200A0C">
      <w:r>
        <w:separator/>
      </w:r>
    </w:p>
    <w:p w:rsidR="00200A0C" w:rsidRDefault="00200A0C"/>
  </w:endnote>
  <w:endnote w:type="continuationSeparator" w:id="0">
    <w:p w:rsidR="00200A0C" w:rsidRDefault="00200A0C">
      <w:r>
        <w:continuationSeparator/>
      </w:r>
    </w:p>
    <w:p w:rsidR="00200A0C" w:rsidRDefault="00200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A0C" w:rsidRDefault="00200A0C">
      <w:r>
        <w:separator/>
      </w:r>
    </w:p>
    <w:p w:rsidR="00200A0C" w:rsidRDefault="00200A0C"/>
  </w:footnote>
  <w:footnote w:type="continuationSeparator" w:id="0">
    <w:p w:rsidR="00200A0C" w:rsidRDefault="00200A0C">
      <w:r>
        <w:continuationSeparator/>
      </w:r>
    </w:p>
    <w:p w:rsidR="00200A0C" w:rsidRDefault="00200A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Default="00035765"/>
  <w:p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00FF9">
      <w:rPr>
        <w:rFonts w:ascii="Arial" w:hAnsi="Arial" w:cs="Arial"/>
        <w:b/>
        <w:bCs/>
        <w:sz w:val="18"/>
      </w:rPr>
      <w:fldChar w:fldCharType="begin"/>
    </w:r>
    <w:r>
      <w:rPr>
        <w:rFonts w:ascii="Arial" w:hAnsi="Arial" w:cs="Arial"/>
        <w:b/>
        <w:bCs/>
        <w:sz w:val="18"/>
      </w:rPr>
      <w:instrText xml:space="preserve">page </w:instrText>
    </w:r>
    <w:r w:rsidR="00D00FF9">
      <w:rPr>
        <w:rFonts w:ascii="Arial" w:hAnsi="Arial" w:cs="Arial"/>
        <w:b/>
        <w:bCs/>
        <w:sz w:val="18"/>
      </w:rPr>
      <w:fldChar w:fldCharType="separate"/>
    </w:r>
    <w:r w:rsidR="00291A8C">
      <w:rPr>
        <w:rFonts w:ascii="Arial" w:hAnsi="Arial" w:cs="Arial"/>
        <w:b/>
        <w:bCs/>
        <w:noProof/>
        <w:sz w:val="18"/>
      </w:rPr>
      <w:t>1</w:t>
    </w:r>
    <w:r w:rsidR="00D00FF9">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A8F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EE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86DA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E8E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DAE5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6BD3305"/>
    <w:multiLevelType w:val="hybridMultilevel"/>
    <w:tmpl w:val="E58245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371E5F"/>
    <w:multiLevelType w:val="hybridMultilevel"/>
    <w:tmpl w:val="C9D6B7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1"/>
  </w:num>
  <w:num w:numId="5">
    <w:abstractNumId w:val="26"/>
  </w:num>
  <w:num w:numId="6">
    <w:abstractNumId w:val="15"/>
  </w:num>
  <w:num w:numId="7">
    <w:abstractNumId w:val="14"/>
  </w:num>
  <w:num w:numId="8">
    <w:abstractNumId w:val="22"/>
  </w:num>
  <w:num w:numId="9">
    <w:abstractNumId w:val="21"/>
  </w:num>
  <w:num w:numId="10">
    <w:abstractNumId w:val="17"/>
  </w:num>
  <w:num w:numId="11">
    <w:abstractNumId w:val="12"/>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6"/>
  </w:num>
  <w:num w:numId="27">
    <w:abstractNumId w:val="13"/>
  </w:num>
  <w:num w:numId="28">
    <w:abstractNumId w:val="23"/>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nu Hietalahti / Nokia">
    <w15:presenceInfo w15:providerId="None" w15:userId="Hannu Hietalahti / Nokia"/>
  </w15:person>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0982"/>
    <w:rsid w:val="00002552"/>
    <w:rsid w:val="00007E21"/>
    <w:rsid w:val="00014A67"/>
    <w:rsid w:val="000179F6"/>
    <w:rsid w:val="00021E57"/>
    <w:rsid w:val="000222BA"/>
    <w:rsid w:val="00022507"/>
    <w:rsid w:val="000237EC"/>
    <w:rsid w:val="00030741"/>
    <w:rsid w:val="00032ABF"/>
    <w:rsid w:val="00035765"/>
    <w:rsid w:val="00054A79"/>
    <w:rsid w:val="00063718"/>
    <w:rsid w:val="00065060"/>
    <w:rsid w:val="00077879"/>
    <w:rsid w:val="00077D47"/>
    <w:rsid w:val="000850FC"/>
    <w:rsid w:val="00096349"/>
    <w:rsid w:val="000B110A"/>
    <w:rsid w:val="000B436A"/>
    <w:rsid w:val="000B5AD4"/>
    <w:rsid w:val="000C454F"/>
    <w:rsid w:val="000D3D24"/>
    <w:rsid w:val="000D75FF"/>
    <w:rsid w:val="000E4BA2"/>
    <w:rsid w:val="00100743"/>
    <w:rsid w:val="001035AF"/>
    <w:rsid w:val="00103E0E"/>
    <w:rsid w:val="00113FE8"/>
    <w:rsid w:val="00115574"/>
    <w:rsid w:val="00124C02"/>
    <w:rsid w:val="00133229"/>
    <w:rsid w:val="00143E18"/>
    <w:rsid w:val="00144C2E"/>
    <w:rsid w:val="00172F32"/>
    <w:rsid w:val="001809AF"/>
    <w:rsid w:val="0019379E"/>
    <w:rsid w:val="001A0778"/>
    <w:rsid w:val="001A113C"/>
    <w:rsid w:val="001A1965"/>
    <w:rsid w:val="001B12A6"/>
    <w:rsid w:val="001C0B70"/>
    <w:rsid w:val="001D0D51"/>
    <w:rsid w:val="001D7D0C"/>
    <w:rsid w:val="001E0D60"/>
    <w:rsid w:val="001E1543"/>
    <w:rsid w:val="001F14C0"/>
    <w:rsid w:val="001F2FD2"/>
    <w:rsid w:val="001F2FF5"/>
    <w:rsid w:val="00200A0C"/>
    <w:rsid w:val="002046AB"/>
    <w:rsid w:val="002067CC"/>
    <w:rsid w:val="00210333"/>
    <w:rsid w:val="00215BA2"/>
    <w:rsid w:val="00216BE9"/>
    <w:rsid w:val="00216D98"/>
    <w:rsid w:val="00245E1A"/>
    <w:rsid w:val="002474DA"/>
    <w:rsid w:val="00256EAB"/>
    <w:rsid w:val="0026753D"/>
    <w:rsid w:val="00273B04"/>
    <w:rsid w:val="00273E55"/>
    <w:rsid w:val="0028136F"/>
    <w:rsid w:val="0028278B"/>
    <w:rsid w:val="002843D1"/>
    <w:rsid w:val="00287EF5"/>
    <w:rsid w:val="00291A8C"/>
    <w:rsid w:val="00297E58"/>
    <w:rsid w:val="002B28FA"/>
    <w:rsid w:val="002B381A"/>
    <w:rsid w:val="002B58A4"/>
    <w:rsid w:val="002D00AA"/>
    <w:rsid w:val="002D0297"/>
    <w:rsid w:val="002E7C6F"/>
    <w:rsid w:val="002F7909"/>
    <w:rsid w:val="003029C5"/>
    <w:rsid w:val="0031775C"/>
    <w:rsid w:val="00336657"/>
    <w:rsid w:val="00337938"/>
    <w:rsid w:val="00340D93"/>
    <w:rsid w:val="0034306F"/>
    <w:rsid w:val="00345161"/>
    <w:rsid w:val="003510AF"/>
    <w:rsid w:val="003521FA"/>
    <w:rsid w:val="003553E9"/>
    <w:rsid w:val="00360B91"/>
    <w:rsid w:val="003637DE"/>
    <w:rsid w:val="00363ED9"/>
    <w:rsid w:val="00393D0A"/>
    <w:rsid w:val="00394C8D"/>
    <w:rsid w:val="003A7212"/>
    <w:rsid w:val="003A75DA"/>
    <w:rsid w:val="003B456C"/>
    <w:rsid w:val="003B4783"/>
    <w:rsid w:val="003B5091"/>
    <w:rsid w:val="003B52D6"/>
    <w:rsid w:val="003C0D33"/>
    <w:rsid w:val="003C53C7"/>
    <w:rsid w:val="003D35F2"/>
    <w:rsid w:val="003D3E86"/>
    <w:rsid w:val="003E0975"/>
    <w:rsid w:val="003E5AC9"/>
    <w:rsid w:val="003F12D4"/>
    <w:rsid w:val="003F25A4"/>
    <w:rsid w:val="003F5304"/>
    <w:rsid w:val="00403DAE"/>
    <w:rsid w:val="0042421F"/>
    <w:rsid w:val="0042744A"/>
    <w:rsid w:val="004360DE"/>
    <w:rsid w:val="004365F5"/>
    <w:rsid w:val="00440983"/>
    <w:rsid w:val="00442777"/>
    <w:rsid w:val="00446EC4"/>
    <w:rsid w:val="004501AB"/>
    <w:rsid w:val="004575B5"/>
    <w:rsid w:val="00474B2E"/>
    <w:rsid w:val="00487234"/>
    <w:rsid w:val="004934E0"/>
    <w:rsid w:val="004976BF"/>
    <w:rsid w:val="004A2E8B"/>
    <w:rsid w:val="004C34C8"/>
    <w:rsid w:val="004E567A"/>
    <w:rsid w:val="004E601A"/>
    <w:rsid w:val="004F242A"/>
    <w:rsid w:val="004F6426"/>
    <w:rsid w:val="00511737"/>
    <w:rsid w:val="00513B8D"/>
    <w:rsid w:val="00514096"/>
    <w:rsid w:val="00522785"/>
    <w:rsid w:val="00526EEB"/>
    <w:rsid w:val="005326B5"/>
    <w:rsid w:val="0054088A"/>
    <w:rsid w:val="005426CE"/>
    <w:rsid w:val="00543150"/>
    <w:rsid w:val="00543378"/>
    <w:rsid w:val="00546D52"/>
    <w:rsid w:val="00546EB2"/>
    <w:rsid w:val="005509C5"/>
    <w:rsid w:val="00557A40"/>
    <w:rsid w:val="00564CE4"/>
    <w:rsid w:val="00572656"/>
    <w:rsid w:val="00572C42"/>
    <w:rsid w:val="005832C0"/>
    <w:rsid w:val="00584971"/>
    <w:rsid w:val="005871A1"/>
    <w:rsid w:val="005908C7"/>
    <w:rsid w:val="005960CC"/>
    <w:rsid w:val="005A00E3"/>
    <w:rsid w:val="005B3904"/>
    <w:rsid w:val="005C3D9C"/>
    <w:rsid w:val="005D209A"/>
    <w:rsid w:val="005E44C2"/>
    <w:rsid w:val="005F452F"/>
    <w:rsid w:val="005F5FCF"/>
    <w:rsid w:val="00604C9B"/>
    <w:rsid w:val="0061630D"/>
    <w:rsid w:val="006164FC"/>
    <w:rsid w:val="00634DA5"/>
    <w:rsid w:val="00656A67"/>
    <w:rsid w:val="006612B2"/>
    <w:rsid w:val="00664863"/>
    <w:rsid w:val="0067007E"/>
    <w:rsid w:val="006824C1"/>
    <w:rsid w:val="00684C81"/>
    <w:rsid w:val="006868ED"/>
    <w:rsid w:val="00692A03"/>
    <w:rsid w:val="006A3263"/>
    <w:rsid w:val="006A560E"/>
    <w:rsid w:val="006A7601"/>
    <w:rsid w:val="006B17ED"/>
    <w:rsid w:val="006B24BC"/>
    <w:rsid w:val="006B72D7"/>
    <w:rsid w:val="006C1008"/>
    <w:rsid w:val="006C1121"/>
    <w:rsid w:val="006C28E3"/>
    <w:rsid w:val="006E5746"/>
    <w:rsid w:val="006F2754"/>
    <w:rsid w:val="006F3F95"/>
    <w:rsid w:val="006F521F"/>
    <w:rsid w:val="007127D4"/>
    <w:rsid w:val="007201C0"/>
    <w:rsid w:val="00720DA2"/>
    <w:rsid w:val="0073482C"/>
    <w:rsid w:val="00737467"/>
    <w:rsid w:val="007442B6"/>
    <w:rsid w:val="00750359"/>
    <w:rsid w:val="007551A1"/>
    <w:rsid w:val="007577A2"/>
    <w:rsid w:val="00776E14"/>
    <w:rsid w:val="00794229"/>
    <w:rsid w:val="00795EA3"/>
    <w:rsid w:val="007A7A42"/>
    <w:rsid w:val="007B0D4E"/>
    <w:rsid w:val="007B501B"/>
    <w:rsid w:val="007C52B5"/>
    <w:rsid w:val="007C78C9"/>
    <w:rsid w:val="007D0DBB"/>
    <w:rsid w:val="007D2799"/>
    <w:rsid w:val="007D7FB6"/>
    <w:rsid w:val="007E59E5"/>
    <w:rsid w:val="007F0105"/>
    <w:rsid w:val="00802405"/>
    <w:rsid w:val="008045C7"/>
    <w:rsid w:val="008073ED"/>
    <w:rsid w:val="008077AD"/>
    <w:rsid w:val="008102D0"/>
    <w:rsid w:val="008108BD"/>
    <w:rsid w:val="00817841"/>
    <w:rsid w:val="008259B3"/>
    <w:rsid w:val="0083278C"/>
    <w:rsid w:val="00834704"/>
    <w:rsid w:val="00834A16"/>
    <w:rsid w:val="00836315"/>
    <w:rsid w:val="00841C8D"/>
    <w:rsid w:val="00846592"/>
    <w:rsid w:val="00846BE1"/>
    <w:rsid w:val="008545C9"/>
    <w:rsid w:val="00862741"/>
    <w:rsid w:val="00872B22"/>
    <w:rsid w:val="008745B6"/>
    <w:rsid w:val="00895B91"/>
    <w:rsid w:val="00896618"/>
    <w:rsid w:val="008B6610"/>
    <w:rsid w:val="008C03E5"/>
    <w:rsid w:val="008C401B"/>
    <w:rsid w:val="008D067E"/>
    <w:rsid w:val="008E1005"/>
    <w:rsid w:val="008E7A94"/>
    <w:rsid w:val="008F079A"/>
    <w:rsid w:val="008F4C06"/>
    <w:rsid w:val="008F6F6B"/>
    <w:rsid w:val="00907A34"/>
    <w:rsid w:val="00910748"/>
    <w:rsid w:val="00910E42"/>
    <w:rsid w:val="00910EA5"/>
    <w:rsid w:val="009162CC"/>
    <w:rsid w:val="00922F26"/>
    <w:rsid w:val="00924410"/>
    <w:rsid w:val="00925CDF"/>
    <w:rsid w:val="00933C01"/>
    <w:rsid w:val="0094105E"/>
    <w:rsid w:val="00963F65"/>
    <w:rsid w:val="00964377"/>
    <w:rsid w:val="0097618C"/>
    <w:rsid w:val="00986137"/>
    <w:rsid w:val="009922C7"/>
    <w:rsid w:val="0099412E"/>
    <w:rsid w:val="00995D09"/>
    <w:rsid w:val="009A289B"/>
    <w:rsid w:val="009A28E2"/>
    <w:rsid w:val="009B629C"/>
    <w:rsid w:val="009C1D94"/>
    <w:rsid w:val="009D01DD"/>
    <w:rsid w:val="009D3317"/>
    <w:rsid w:val="009F095E"/>
    <w:rsid w:val="009F7F89"/>
    <w:rsid w:val="009F7FB3"/>
    <w:rsid w:val="00A00DDB"/>
    <w:rsid w:val="00A11AF1"/>
    <w:rsid w:val="00A1451E"/>
    <w:rsid w:val="00A15F68"/>
    <w:rsid w:val="00A2312B"/>
    <w:rsid w:val="00A255BF"/>
    <w:rsid w:val="00A265D7"/>
    <w:rsid w:val="00A30D14"/>
    <w:rsid w:val="00A33B0A"/>
    <w:rsid w:val="00A41677"/>
    <w:rsid w:val="00A41969"/>
    <w:rsid w:val="00A451FD"/>
    <w:rsid w:val="00A505DC"/>
    <w:rsid w:val="00A50CAB"/>
    <w:rsid w:val="00A51EE2"/>
    <w:rsid w:val="00A57924"/>
    <w:rsid w:val="00A57B4D"/>
    <w:rsid w:val="00A65BED"/>
    <w:rsid w:val="00A65DAF"/>
    <w:rsid w:val="00A70C69"/>
    <w:rsid w:val="00A73509"/>
    <w:rsid w:val="00A74B8A"/>
    <w:rsid w:val="00A8758B"/>
    <w:rsid w:val="00A96CA6"/>
    <w:rsid w:val="00A96FB0"/>
    <w:rsid w:val="00AA7B8F"/>
    <w:rsid w:val="00AB2A7A"/>
    <w:rsid w:val="00AB2CBE"/>
    <w:rsid w:val="00AB4966"/>
    <w:rsid w:val="00AC4253"/>
    <w:rsid w:val="00AC5225"/>
    <w:rsid w:val="00AD0337"/>
    <w:rsid w:val="00AD7233"/>
    <w:rsid w:val="00AE06BD"/>
    <w:rsid w:val="00AE146C"/>
    <w:rsid w:val="00AF4391"/>
    <w:rsid w:val="00B001CF"/>
    <w:rsid w:val="00B03644"/>
    <w:rsid w:val="00B04245"/>
    <w:rsid w:val="00B17478"/>
    <w:rsid w:val="00B24859"/>
    <w:rsid w:val="00B36738"/>
    <w:rsid w:val="00B43AFD"/>
    <w:rsid w:val="00B44F28"/>
    <w:rsid w:val="00B47DFE"/>
    <w:rsid w:val="00B761DD"/>
    <w:rsid w:val="00B762D8"/>
    <w:rsid w:val="00B84645"/>
    <w:rsid w:val="00B8557F"/>
    <w:rsid w:val="00BA2FD4"/>
    <w:rsid w:val="00BA2FFA"/>
    <w:rsid w:val="00BB3215"/>
    <w:rsid w:val="00BB7279"/>
    <w:rsid w:val="00BC5B42"/>
    <w:rsid w:val="00BC62BF"/>
    <w:rsid w:val="00BE4FB9"/>
    <w:rsid w:val="00BE76E2"/>
    <w:rsid w:val="00BF438E"/>
    <w:rsid w:val="00BF5B4E"/>
    <w:rsid w:val="00BF5CC5"/>
    <w:rsid w:val="00C05D89"/>
    <w:rsid w:val="00C20C7D"/>
    <w:rsid w:val="00C26BE6"/>
    <w:rsid w:val="00C3433D"/>
    <w:rsid w:val="00C47B70"/>
    <w:rsid w:val="00C60789"/>
    <w:rsid w:val="00C64DCB"/>
    <w:rsid w:val="00C651FC"/>
    <w:rsid w:val="00C81FB5"/>
    <w:rsid w:val="00C84DC2"/>
    <w:rsid w:val="00C86E8A"/>
    <w:rsid w:val="00C95AB3"/>
    <w:rsid w:val="00CA0BF9"/>
    <w:rsid w:val="00CA7256"/>
    <w:rsid w:val="00CC5164"/>
    <w:rsid w:val="00CC5766"/>
    <w:rsid w:val="00CE55CD"/>
    <w:rsid w:val="00CE63A6"/>
    <w:rsid w:val="00CE7FD5"/>
    <w:rsid w:val="00CF3FC2"/>
    <w:rsid w:val="00CF4C30"/>
    <w:rsid w:val="00CF4FDE"/>
    <w:rsid w:val="00CF53B7"/>
    <w:rsid w:val="00CF6619"/>
    <w:rsid w:val="00D00FF9"/>
    <w:rsid w:val="00D13D46"/>
    <w:rsid w:val="00D149FA"/>
    <w:rsid w:val="00D14E83"/>
    <w:rsid w:val="00D1656D"/>
    <w:rsid w:val="00D2744D"/>
    <w:rsid w:val="00D27F4F"/>
    <w:rsid w:val="00D31BDD"/>
    <w:rsid w:val="00D45BD5"/>
    <w:rsid w:val="00D46120"/>
    <w:rsid w:val="00D53DE1"/>
    <w:rsid w:val="00D54F5B"/>
    <w:rsid w:val="00D55AB2"/>
    <w:rsid w:val="00D562C9"/>
    <w:rsid w:val="00D63018"/>
    <w:rsid w:val="00D75759"/>
    <w:rsid w:val="00D86C71"/>
    <w:rsid w:val="00D92127"/>
    <w:rsid w:val="00D938C4"/>
    <w:rsid w:val="00D9518F"/>
    <w:rsid w:val="00DB7E22"/>
    <w:rsid w:val="00DC71ED"/>
    <w:rsid w:val="00DD33AB"/>
    <w:rsid w:val="00DD7403"/>
    <w:rsid w:val="00DF7FB6"/>
    <w:rsid w:val="00E07848"/>
    <w:rsid w:val="00E44EED"/>
    <w:rsid w:val="00E5146C"/>
    <w:rsid w:val="00E5222A"/>
    <w:rsid w:val="00E60A68"/>
    <w:rsid w:val="00E63006"/>
    <w:rsid w:val="00E65DFF"/>
    <w:rsid w:val="00E7515D"/>
    <w:rsid w:val="00E756A7"/>
    <w:rsid w:val="00E82CC3"/>
    <w:rsid w:val="00E84F88"/>
    <w:rsid w:val="00EA1499"/>
    <w:rsid w:val="00EA4EE8"/>
    <w:rsid w:val="00EA7E90"/>
    <w:rsid w:val="00EB2296"/>
    <w:rsid w:val="00EB70E0"/>
    <w:rsid w:val="00EC27F6"/>
    <w:rsid w:val="00EC4D93"/>
    <w:rsid w:val="00ED1651"/>
    <w:rsid w:val="00ED4643"/>
    <w:rsid w:val="00ED6CAA"/>
    <w:rsid w:val="00EE3B2E"/>
    <w:rsid w:val="00EF4016"/>
    <w:rsid w:val="00F00757"/>
    <w:rsid w:val="00F025E9"/>
    <w:rsid w:val="00F066A7"/>
    <w:rsid w:val="00F07C68"/>
    <w:rsid w:val="00F20047"/>
    <w:rsid w:val="00F22E7C"/>
    <w:rsid w:val="00F2440A"/>
    <w:rsid w:val="00F31934"/>
    <w:rsid w:val="00F32E59"/>
    <w:rsid w:val="00F429EB"/>
    <w:rsid w:val="00F44347"/>
    <w:rsid w:val="00F46C38"/>
    <w:rsid w:val="00F61529"/>
    <w:rsid w:val="00F6643E"/>
    <w:rsid w:val="00F708DD"/>
    <w:rsid w:val="00F9126D"/>
    <w:rsid w:val="00FA08F5"/>
    <w:rsid w:val="00FB5B2E"/>
    <w:rsid w:val="00FB68B8"/>
    <w:rsid w:val="00FC1671"/>
    <w:rsid w:val="00FE1100"/>
    <w:rsid w:val="00FE2268"/>
    <w:rsid w:val="00FE31F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A1A74"/>
  <w15:docId w15:val="{AEBD13BD-6D59-426B-9473-4FE19D83C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E4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446DF-61D6-4F16-B7F3-25644F46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2034</Words>
  <Characters>11597</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Hannu Hietalahti / Nokia</cp:lastModifiedBy>
  <cp:revision>4</cp:revision>
  <cp:lastPrinted>2003-09-26T10:29:00Z</cp:lastPrinted>
  <dcterms:created xsi:type="dcterms:W3CDTF">2017-02-16T10:47:00Z</dcterms:created>
  <dcterms:modified xsi:type="dcterms:W3CDTF">2017-02-16T11:34:00Z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(2)Rf6zkdRpuknmZhvvr3ydyQPpOu1EBU40a/PLPCFQuMFsQ2QBXd856grzQ1ctTMrtojsHRq9b
pO3EvPnIp9tEe2cC3HsDDdiNdtZsuShBK7u8jtNsNHBem4L2j1Vn6Z9LFeSaHQl9KZ4V9ch2
nEimjZrVkwmRpWlGpRt7q6u1EzHPb3pExXlWGb/ps8klW8XbmuXBd38W+geJRd6apdW3+bKj
OOKdFJXGOvovl6Iwvh</vt:lpwstr>
  </property>
  <property fmtid="{D5CDD505-2E9C-101B-9397-08002B2CF9AE}" pid="3" name="_2015_ms_pID_7253431">
    <vt:lpwstr>wMHOUemw6Oc1l6L7767crDs/F37s6vl4KGpf6TOybE+uiUU+AqXAY7
IHYXKYYvWlbRC6w3ISarTwOGm/NrT6Z0aHUwCfBKcloXfPqI203Fq+tZ6mMLIS1/LbgBxUEM
JEXYQxHaP6bfPdJ9buUvv+j/NScTS/qoHmQJpJnUA5DR3g==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1487238947</vt:lpwstr>
  </property>
</Properties>
</file>